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4DC9DA87" w:rsidR="00700EF5" w:rsidRPr="00AF06FD" w:rsidRDefault="00700EF5" w:rsidP="00717A7A">
      <w:pPr>
        <w:pStyle w:val="3GPPHeader"/>
        <w:spacing w:after="60"/>
        <w:rPr>
          <w:rFonts w:ascii="Arial" w:hAnsi="Arial" w:cs="Arial"/>
          <w:sz w:val="32"/>
          <w:szCs w:val="32"/>
          <w:highlight w:val="yellow"/>
          <w:lang w:val="en-US"/>
        </w:rPr>
      </w:pPr>
      <w:r w:rsidRPr="00AF06FD">
        <w:rPr>
          <w:rFonts w:ascii="Arial" w:hAnsi="Arial" w:cs="Arial"/>
          <w:lang w:val="en-US"/>
        </w:rPr>
        <w:t>3GPP TSG-RAN WG2 #</w:t>
      </w:r>
      <w:r w:rsidR="006D1E26" w:rsidRPr="00AF06FD">
        <w:rPr>
          <w:rFonts w:ascii="Arial" w:hAnsi="Arial" w:cs="Arial"/>
          <w:lang w:val="en-US"/>
        </w:rPr>
        <w:t>10</w:t>
      </w:r>
      <w:r w:rsidR="00C656B3" w:rsidRPr="00AF06FD">
        <w:rPr>
          <w:rFonts w:ascii="Arial" w:hAnsi="Arial" w:cs="Arial"/>
          <w:lang w:val="en-US"/>
        </w:rPr>
        <w:t>7</w:t>
      </w:r>
      <w:r w:rsidRPr="00AF06FD">
        <w:rPr>
          <w:rFonts w:ascii="Arial" w:hAnsi="Arial" w:cs="Arial"/>
          <w:lang w:val="en-US"/>
        </w:rPr>
        <w:tab/>
      </w:r>
      <w:r w:rsidRPr="00AF06FD">
        <w:rPr>
          <w:rFonts w:ascii="Arial" w:hAnsi="Arial" w:cs="Arial"/>
          <w:sz w:val="32"/>
          <w:szCs w:val="32"/>
          <w:lang w:val="en-US"/>
        </w:rPr>
        <w:t>Tdoc R2</w:t>
      </w:r>
      <w:r w:rsidR="00FB5EF7" w:rsidRPr="00AF06FD">
        <w:rPr>
          <w:rFonts w:ascii="Arial" w:hAnsi="Arial" w:cs="Arial"/>
          <w:sz w:val="32"/>
          <w:szCs w:val="32"/>
          <w:lang w:val="en-US"/>
        </w:rPr>
        <w:t>-1910257</w:t>
      </w:r>
    </w:p>
    <w:p w14:paraId="7764B414" w14:textId="586B7B6E" w:rsidR="00700EF5" w:rsidRPr="00AF06FD" w:rsidRDefault="00C656B3" w:rsidP="00717A7A">
      <w:pPr>
        <w:pStyle w:val="3GPPHeader"/>
        <w:rPr>
          <w:rFonts w:ascii="Arial" w:hAnsi="Arial" w:cs="Arial"/>
          <w:lang w:val="en-US"/>
        </w:rPr>
      </w:pPr>
      <w:r w:rsidRPr="00AF06FD">
        <w:rPr>
          <w:rFonts w:ascii="Arial" w:hAnsi="Arial" w:cs="Arial"/>
          <w:lang w:val="en-US"/>
        </w:rPr>
        <w:t>Prague</w:t>
      </w:r>
      <w:r w:rsidR="00700EF5" w:rsidRPr="00AF06FD">
        <w:rPr>
          <w:rFonts w:ascii="Arial" w:hAnsi="Arial" w:cs="Arial"/>
          <w:lang w:val="en-US"/>
        </w:rPr>
        <w:t>,</w:t>
      </w:r>
      <w:r w:rsidRPr="00AF06FD">
        <w:rPr>
          <w:rFonts w:ascii="Arial" w:hAnsi="Arial" w:cs="Arial"/>
          <w:lang w:val="en-US"/>
        </w:rPr>
        <w:t xml:space="preserve"> Czech Republic,</w:t>
      </w:r>
      <w:r w:rsidR="00700EF5" w:rsidRPr="00AF06FD">
        <w:rPr>
          <w:rFonts w:ascii="Arial" w:hAnsi="Arial" w:cs="Arial"/>
          <w:lang w:val="en-US"/>
        </w:rPr>
        <w:t xml:space="preserve"> </w:t>
      </w:r>
      <w:r w:rsidRPr="00AF06FD">
        <w:rPr>
          <w:rFonts w:ascii="Arial" w:hAnsi="Arial" w:cs="Arial"/>
          <w:lang w:val="en-US"/>
        </w:rPr>
        <w:t>26</w:t>
      </w:r>
      <w:r w:rsidR="00D323F0" w:rsidRPr="00AF06FD">
        <w:rPr>
          <w:rFonts w:ascii="Arial" w:hAnsi="Arial" w:cs="Arial"/>
          <w:vertAlign w:val="superscript"/>
          <w:lang w:val="en-US"/>
        </w:rPr>
        <w:t>th</w:t>
      </w:r>
      <w:r w:rsidR="00B34996" w:rsidRPr="00AF06FD">
        <w:rPr>
          <w:rFonts w:ascii="Arial" w:hAnsi="Arial" w:cs="Arial"/>
          <w:lang w:val="en-US"/>
        </w:rPr>
        <w:t xml:space="preserve"> </w:t>
      </w:r>
      <w:r w:rsidR="00700EF5" w:rsidRPr="00AF06FD">
        <w:rPr>
          <w:rFonts w:ascii="Arial" w:hAnsi="Arial" w:cs="Arial"/>
          <w:lang w:val="en-US"/>
        </w:rPr>
        <w:t xml:space="preserve">– </w:t>
      </w:r>
      <w:r w:rsidRPr="00AF06FD">
        <w:rPr>
          <w:rFonts w:ascii="Arial" w:hAnsi="Arial" w:cs="Arial"/>
          <w:lang w:val="en-US"/>
        </w:rPr>
        <w:t>30</w:t>
      </w:r>
      <w:r w:rsidR="00B34996" w:rsidRPr="00AF06FD">
        <w:rPr>
          <w:rFonts w:ascii="Arial" w:hAnsi="Arial" w:cs="Arial"/>
          <w:vertAlign w:val="superscript"/>
          <w:lang w:val="en-US"/>
        </w:rPr>
        <w:t>th</w:t>
      </w:r>
      <w:r w:rsidR="00B34996" w:rsidRPr="00AF06FD">
        <w:rPr>
          <w:rFonts w:ascii="Arial" w:hAnsi="Arial" w:cs="Arial"/>
          <w:lang w:val="en-US"/>
        </w:rPr>
        <w:t xml:space="preserve"> </w:t>
      </w:r>
      <w:r w:rsidRPr="00AF06FD">
        <w:rPr>
          <w:rFonts w:ascii="Arial" w:hAnsi="Arial" w:cs="Arial"/>
          <w:lang w:val="en-US"/>
        </w:rPr>
        <w:t xml:space="preserve">August </w:t>
      </w:r>
      <w:r w:rsidR="00700EF5" w:rsidRPr="00AF06FD">
        <w:rPr>
          <w:rFonts w:ascii="Arial" w:hAnsi="Arial" w:cs="Arial"/>
          <w:lang w:val="en-US"/>
        </w:rPr>
        <w:t>201</w:t>
      </w:r>
      <w:r w:rsidR="00F97CC3" w:rsidRPr="00AF06FD">
        <w:rPr>
          <w:rFonts w:ascii="Arial" w:hAnsi="Arial" w:cs="Arial"/>
          <w:lang w:val="en-US"/>
        </w:rPr>
        <w:t>9</w:t>
      </w:r>
    </w:p>
    <w:p w14:paraId="6D5D4D70" w14:textId="3445F67B" w:rsidR="00E90E49" w:rsidRPr="00AF06FD" w:rsidRDefault="00E90E49" w:rsidP="00717A7A">
      <w:pPr>
        <w:pStyle w:val="3GPPHeader"/>
        <w:rPr>
          <w:rFonts w:ascii="Arial" w:hAnsi="Arial" w:cs="Arial"/>
          <w:lang w:val="en-US"/>
        </w:rPr>
      </w:pPr>
    </w:p>
    <w:p w14:paraId="2F70AA5D" w14:textId="7A75C365" w:rsidR="00E90E49" w:rsidRPr="00AF06FD" w:rsidRDefault="00E90E49" w:rsidP="00717A7A">
      <w:pPr>
        <w:pStyle w:val="3GPPHeader"/>
        <w:rPr>
          <w:rFonts w:ascii="Arial" w:hAnsi="Arial" w:cs="Arial"/>
          <w:sz w:val="22"/>
          <w:lang w:val="en-US"/>
        </w:rPr>
      </w:pPr>
      <w:r w:rsidRPr="00AF06FD">
        <w:rPr>
          <w:rFonts w:ascii="Arial" w:hAnsi="Arial" w:cs="Arial"/>
          <w:sz w:val="22"/>
          <w:lang w:val="en-US"/>
        </w:rPr>
        <w:t>Agenda Item:</w:t>
      </w:r>
      <w:r w:rsidRPr="00AF06FD">
        <w:rPr>
          <w:rFonts w:ascii="Arial" w:hAnsi="Arial" w:cs="Arial"/>
          <w:sz w:val="22"/>
          <w:lang w:val="en-US"/>
        </w:rPr>
        <w:tab/>
      </w:r>
      <w:r w:rsidR="00DA3A19" w:rsidRPr="00AF06FD">
        <w:rPr>
          <w:rFonts w:ascii="Arial" w:hAnsi="Arial" w:cs="Arial"/>
          <w:sz w:val="22"/>
          <w:lang w:val="en-US"/>
        </w:rPr>
        <w:t>11.10.</w:t>
      </w:r>
      <w:r w:rsidR="00A32923" w:rsidRPr="00AF06FD">
        <w:rPr>
          <w:rFonts w:ascii="Arial" w:hAnsi="Arial" w:cs="Arial"/>
          <w:sz w:val="22"/>
          <w:lang w:val="en-US"/>
        </w:rPr>
        <w:t>4.1</w:t>
      </w:r>
    </w:p>
    <w:p w14:paraId="10448230" w14:textId="77777777" w:rsidR="00E90E49" w:rsidRPr="00AF06FD" w:rsidRDefault="003D3C45" w:rsidP="00717A7A">
      <w:pPr>
        <w:pStyle w:val="3GPPHeader"/>
        <w:rPr>
          <w:rFonts w:ascii="Arial" w:hAnsi="Arial" w:cs="Arial"/>
          <w:sz w:val="22"/>
          <w:lang w:val="en-US"/>
        </w:rPr>
      </w:pPr>
      <w:r w:rsidRPr="00AF06FD">
        <w:rPr>
          <w:rFonts w:ascii="Arial" w:hAnsi="Arial" w:cs="Arial"/>
          <w:sz w:val="22"/>
          <w:lang w:val="en-US"/>
        </w:rPr>
        <w:t>Source:</w:t>
      </w:r>
      <w:r w:rsidR="00E90E49" w:rsidRPr="00AF06FD">
        <w:rPr>
          <w:rFonts w:ascii="Arial" w:hAnsi="Arial" w:cs="Arial"/>
          <w:sz w:val="22"/>
          <w:lang w:val="en-US"/>
        </w:rPr>
        <w:tab/>
      </w:r>
      <w:r w:rsidR="00F64C2B" w:rsidRPr="00AF06FD">
        <w:rPr>
          <w:rFonts w:ascii="Arial" w:hAnsi="Arial" w:cs="Arial"/>
          <w:sz w:val="22"/>
          <w:lang w:val="en-US"/>
        </w:rPr>
        <w:t>Ericsson</w:t>
      </w:r>
    </w:p>
    <w:p w14:paraId="2F431B18" w14:textId="48FE66F7" w:rsidR="00E90E49" w:rsidRPr="00AF06FD" w:rsidRDefault="003D3C45" w:rsidP="00717A7A">
      <w:pPr>
        <w:pStyle w:val="3GPPHeader"/>
        <w:rPr>
          <w:rFonts w:ascii="Arial" w:hAnsi="Arial" w:cs="Arial"/>
          <w:sz w:val="22"/>
          <w:lang w:val="en-US"/>
        </w:rPr>
      </w:pPr>
      <w:r w:rsidRPr="00AF06FD">
        <w:rPr>
          <w:rFonts w:ascii="Arial" w:hAnsi="Arial" w:cs="Arial"/>
          <w:sz w:val="22"/>
          <w:lang w:val="en-US"/>
        </w:rPr>
        <w:t>Title:</w:t>
      </w:r>
      <w:r w:rsidR="00E90E49" w:rsidRPr="00AF06FD">
        <w:rPr>
          <w:rFonts w:ascii="Arial" w:hAnsi="Arial" w:cs="Arial"/>
          <w:sz w:val="22"/>
          <w:lang w:val="en-US"/>
        </w:rPr>
        <w:tab/>
      </w:r>
      <w:r w:rsidR="00D641C8" w:rsidRPr="00AF06FD">
        <w:rPr>
          <w:rFonts w:ascii="Arial" w:hAnsi="Arial" w:cs="Arial"/>
          <w:sz w:val="22"/>
          <w:lang w:val="en-US"/>
        </w:rPr>
        <w:t>SCell state in Resume</w:t>
      </w:r>
    </w:p>
    <w:p w14:paraId="3C732F47" w14:textId="77777777" w:rsidR="00E90E49" w:rsidRPr="00A44F8D" w:rsidRDefault="00E90E49" w:rsidP="00717A7A">
      <w:pPr>
        <w:pStyle w:val="3GPPHeader"/>
        <w:rPr>
          <w:rFonts w:ascii="Arial" w:hAnsi="Arial" w:cs="Arial"/>
          <w:sz w:val="22"/>
        </w:rPr>
      </w:pPr>
      <w:r w:rsidRPr="00A44F8D">
        <w:rPr>
          <w:rFonts w:ascii="Arial" w:hAnsi="Arial" w:cs="Arial"/>
          <w:sz w:val="22"/>
        </w:rPr>
        <w:t>Document for:</w:t>
      </w:r>
      <w:r w:rsidRPr="00A44F8D">
        <w:rPr>
          <w:rFonts w:ascii="Arial" w:hAnsi="Arial" w:cs="Arial"/>
          <w:sz w:val="22"/>
        </w:rPr>
        <w:tab/>
        <w:t>Discussion, Decision</w:t>
      </w:r>
    </w:p>
    <w:p w14:paraId="6BDC7985" w14:textId="77777777" w:rsidR="00C24345" w:rsidRPr="003957C5" w:rsidRDefault="00E90E49" w:rsidP="003957C5">
      <w:pPr>
        <w:pStyle w:val="Heading1"/>
      </w:pPr>
      <w:r w:rsidRPr="003957C5">
        <w:t>Introduction</w:t>
      </w:r>
    </w:p>
    <w:p w14:paraId="2D4E4FED" w14:textId="7EAC5939" w:rsidR="000B67A2" w:rsidRPr="00AF06FD" w:rsidRDefault="000B67A2" w:rsidP="00F24BC3">
      <w:pPr>
        <w:pStyle w:val="BodyText"/>
        <w:rPr>
          <w:rFonts w:ascii="Arial" w:hAnsi="Arial" w:cs="Arial"/>
          <w:lang w:val="en-US"/>
        </w:rPr>
      </w:pPr>
      <w:bookmarkStart w:id="0" w:name="_Ref178064866"/>
      <w:r w:rsidRPr="00AF06FD">
        <w:rPr>
          <w:rFonts w:ascii="Arial" w:hAnsi="Arial" w:cs="Arial"/>
          <w:lang w:val="en-US"/>
        </w:rPr>
        <w:t>During RAN2#105, it was agreed:</w:t>
      </w:r>
    </w:p>
    <w:p w14:paraId="365DE997" w14:textId="77777777" w:rsidR="000B67A2" w:rsidRPr="00AF06FD" w:rsidRDefault="000B67A2" w:rsidP="000B67A2">
      <w:pPr>
        <w:pStyle w:val="Doc-text2"/>
        <w:rPr>
          <w:lang w:val="en-US"/>
        </w:rPr>
      </w:pPr>
    </w:p>
    <w:p w14:paraId="7BD707FC" w14:textId="77777777" w:rsidR="00D641C8" w:rsidRPr="00AF06FD" w:rsidRDefault="00D641C8" w:rsidP="00D641C8">
      <w:pPr>
        <w:pStyle w:val="Doc-text2"/>
        <w:pBdr>
          <w:top w:val="single" w:sz="4" w:space="1" w:color="auto"/>
          <w:left w:val="single" w:sz="4" w:space="4" w:color="auto"/>
          <w:bottom w:val="single" w:sz="4" w:space="1" w:color="auto"/>
          <w:right w:val="single" w:sz="4" w:space="4" w:color="auto"/>
        </w:pBdr>
        <w:rPr>
          <w:lang w:val="en-US"/>
        </w:rPr>
      </w:pPr>
      <w:r w:rsidRPr="00AF06FD">
        <w:rPr>
          <w:lang w:val="en-US"/>
        </w:rPr>
        <w:t>Agreements:</w:t>
      </w:r>
    </w:p>
    <w:p w14:paraId="7A5B8A2B" w14:textId="6C18508C" w:rsidR="000B67A2" w:rsidRPr="00AF06FD" w:rsidRDefault="00D641C8" w:rsidP="00D641C8">
      <w:pPr>
        <w:pStyle w:val="Doc-text2"/>
        <w:pBdr>
          <w:top w:val="single" w:sz="4" w:space="1" w:color="auto"/>
          <w:left w:val="single" w:sz="4" w:space="4" w:color="auto"/>
          <w:bottom w:val="single" w:sz="4" w:space="1" w:color="auto"/>
          <w:right w:val="single" w:sz="4" w:space="4" w:color="auto"/>
        </w:pBdr>
        <w:rPr>
          <w:lang w:val="en-US"/>
        </w:rPr>
      </w:pPr>
      <w:r w:rsidRPr="00AF06FD">
        <w:rPr>
          <w:lang w:val="en-US"/>
        </w:rPr>
        <w:t xml:space="preserve">The configured SCells (MCG and SCG) can be configured in deactivated or activated state by RRC upon addition or after a handover.  Timing requirements are up to RAN4.  FFS if this applies to resume.   </w:t>
      </w:r>
    </w:p>
    <w:p w14:paraId="1BE3709A" w14:textId="77777777" w:rsidR="00AF06FD" w:rsidRPr="00AF06FD" w:rsidRDefault="00AF06FD" w:rsidP="00F24BC3">
      <w:pPr>
        <w:pStyle w:val="BodyText"/>
        <w:rPr>
          <w:rFonts w:ascii="Arial" w:hAnsi="Arial" w:cs="Arial"/>
          <w:lang w:val="en-US"/>
        </w:rPr>
      </w:pPr>
    </w:p>
    <w:p w14:paraId="6EF074D5" w14:textId="4F521B05" w:rsidR="00D641C8" w:rsidRPr="00AF06FD" w:rsidRDefault="00D641C8" w:rsidP="00F24BC3">
      <w:pPr>
        <w:pStyle w:val="BodyText"/>
        <w:rPr>
          <w:rFonts w:ascii="Arial" w:hAnsi="Arial" w:cs="Arial"/>
          <w:lang w:val="en-US"/>
        </w:rPr>
      </w:pPr>
      <w:bookmarkStart w:id="1" w:name="_GoBack"/>
      <w:bookmarkEnd w:id="1"/>
      <w:r w:rsidRPr="00AF06FD">
        <w:rPr>
          <w:rFonts w:ascii="Arial" w:hAnsi="Arial" w:cs="Arial"/>
          <w:lang w:val="en-US"/>
        </w:rPr>
        <w:t>This contribution discusses the FFS, whether the SCell state can be configured also in resume.</w:t>
      </w:r>
    </w:p>
    <w:p w14:paraId="4B937031" w14:textId="0FBAD2EA" w:rsidR="00F24BC3" w:rsidRDefault="004000E8" w:rsidP="003957C5">
      <w:pPr>
        <w:pStyle w:val="Heading1"/>
      </w:pPr>
      <w:r w:rsidRPr="008306CE">
        <w:t>Discussion</w:t>
      </w:r>
      <w:bookmarkEnd w:id="0"/>
    </w:p>
    <w:p w14:paraId="3B4480CA" w14:textId="1A0D9C51" w:rsidR="005E1879" w:rsidRPr="00AF06FD" w:rsidRDefault="005E1879" w:rsidP="00D641C8">
      <w:pPr>
        <w:pStyle w:val="BodyText"/>
        <w:rPr>
          <w:rFonts w:ascii="Arial" w:hAnsi="Arial" w:cs="Arial"/>
          <w:lang w:val="en-US"/>
        </w:rPr>
      </w:pPr>
      <w:r w:rsidRPr="00AF06FD">
        <w:rPr>
          <w:rFonts w:ascii="Arial" w:hAnsi="Arial" w:cs="Arial"/>
          <w:lang w:val="en-US"/>
        </w:rPr>
        <w:t>In NR, an SCell can either be activated or deactivated (FFS whether a ‘dormancy’-like behavior will also be introduced).</w:t>
      </w:r>
    </w:p>
    <w:p w14:paraId="173295B6" w14:textId="70991416" w:rsidR="005E1879" w:rsidRPr="00AF06FD" w:rsidRDefault="005E1879" w:rsidP="00D641C8">
      <w:pPr>
        <w:pStyle w:val="BodyText"/>
        <w:rPr>
          <w:rFonts w:ascii="Arial" w:hAnsi="Arial" w:cs="Arial"/>
          <w:lang w:val="en-US"/>
        </w:rPr>
      </w:pPr>
      <w:r w:rsidRPr="00AF06FD">
        <w:rPr>
          <w:rFonts w:ascii="Arial" w:hAnsi="Arial" w:cs="Arial"/>
          <w:lang w:val="en-US"/>
        </w:rPr>
        <w:t>If an SCell is activated, the UE will perform RRM measurements, CQI-reporting and PDCCH monitoring on that cell and the cell can be used for UL and DL CA.</w:t>
      </w:r>
    </w:p>
    <w:p w14:paraId="3AADD163" w14:textId="7D6BF65B" w:rsidR="005E1879" w:rsidRPr="00AF06FD" w:rsidRDefault="005E1879" w:rsidP="00D641C8">
      <w:pPr>
        <w:pStyle w:val="BodyText"/>
        <w:rPr>
          <w:rFonts w:ascii="Arial" w:hAnsi="Arial" w:cs="Arial"/>
          <w:lang w:val="en-US"/>
        </w:rPr>
      </w:pPr>
      <w:r w:rsidRPr="00AF06FD">
        <w:rPr>
          <w:rFonts w:ascii="Arial" w:hAnsi="Arial" w:cs="Arial"/>
          <w:lang w:val="en-US"/>
        </w:rPr>
        <w:t>If an SCell is deactivated, the UE will still perform RRM measurements, but it will no longer perform CQI-reporting or PDCCH monitoring, which will allow the UE to turn of the radio at times to save battery power.</w:t>
      </w:r>
    </w:p>
    <w:p w14:paraId="31D70875" w14:textId="4440EECA" w:rsidR="00BA36DE" w:rsidRPr="00AF06FD" w:rsidRDefault="00A4670A" w:rsidP="00A4670A">
      <w:pPr>
        <w:pStyle w:val="Observation"/>
        <w:rPr>
          <w:lang w:val="en-US"/>
        </w:rPr>
      </w:pPr>
      <w:bookmarkStart w:id="2" w:name="_Toc13128257"/>
      <w:r w:rsidRPr="00AF06FD">
        <w:rPr>
          <w:lang w:val="en-US"/>
        </w:rPr>
        <w:t>For a</w:t>
      </w:r>
      <w:r w:rsidR="00BA36DE" w:rsidRPr="00AF06FD">
        <w:rPr>
          <w:lang w:val="en-US"/>
        </w:rPr>
        <w:t xml:space="preserve"> deactivated SCell</w:t>
      </w:r>
      <w:r w:rsidRPr="00AF06FD">
        <w:rPr>
          <w:lang w:val="en-US"/>
        </w:rPr>
        <w:t xml:space="preserve">, a UE </w:t>
      </w:r>
      <w:r w:rsidR="00BA36DE" w:rsidRPr="00AF06FD">
        <w:rPr>
          <w:lang w:val="en-US"/>
        </w:rPr>
        <w:t>will not monitor PDCCH and report CQI</w:t>
      </w:r>
      <w:r w:rsidRPr="00AF06FD">
        <w:rPr>
          <w:lang w:val="en-US"/>
        </w:rPr>
        <w:t xml:space="preserve"> (unlike an activated SCell), but it </w:t>
      </w:r>
      <w:r w:rsidR="00067B46" w:rsidRPr="00AF06FD">
        <w:rPr>
          <w:lang w:val="en-US"/>
        </w:rPr>
        <w:t>may</w:t>
      </w:r>
      <w:r w:rsidRPr="00AF06FD">
        <w:rPr>
          <w:lang w:val="en-US"/>
        </w:rPr>
        <w:t xml:space="preserve"> perform RRM measurements</w:t>
      </w:r>
      <w:bookmarkEnd w:id="2"/>
    </w:p>
    <w:p w14:paraId="44BB0F97" w14:textId="582F2658" w:rsidR="00882326" w:rsidRPr="00AF06FD" w:rsidRDefault="00D85A5F" w:rsidP="00D641C8">
      <w:pPr>
        <w:pStyle w:val="BodyText"/>
        <w:rPr>
          <w:rFonts w:ascii="Arial" w:hAnsi="Arial" w:cs="Arial"/>
          <w:lang w:val="en-US"/>
        </w:rPr>
      </w:pPr>
      <w:r w:rsidRPr="00AF06FD">
        <w:rPr>
          <w:rFonts w:ascii="Arial" w:hAnsi="Arial" w:cs="Arial"/>
          <w:lang w:val="en-US"/>
        </w:rPr>
        <w:t>In NR Rel-15, the SCell state can only be changed via MAC CE, which will add an activation delay as the UE would first need to process the RRC message to add the SCell, and then process the MAC CE to activate the SCell.</w:t>
      </w:r>
      <w:r w:rsidR="00236288" w:rsidRPr="00AF06FD">
        <w:rPr>
          <w:rFonts w:ascii="Arial" w:hAnsi="Arial" w:cs="Arial"/>
          <w:lang w:val="en-US"/>
        </w:rPr>
        <w:t xml:space="preserve"> In LTE Rel-15, it was introduced to configure the SCell state via </w:t>
      </w:r>
      <w:r w:rsidR="00236288" w:rsidRPr="00AF06FD">
        <w:rPr>
          <w:rFonts w:ascii="Arial" w:hAnsi="Arial" w:cs="Arial"/>
          <w:i/>
          <w:lang w:val="en-US"/>
        </w:rPr>
        <w:t>RRCConnectionReconfiguration</w:t>
      </w:r>
      <w:r w:rsidR="00236288" w:rsidRPr="00AF06FD">
        <w:rPr>
          <w:rFonts w:ascii="Arial" w:hAnsi="Arial" w:cs="Arial"/>
          <w:lang w:val="en-US"/>
        </w:rPr>
        <w:t xml:space="preserve"> already when the SCell is added, or at handover, and it has been agreed to introduce the same behavior in NR for </w:t>
      </w:r>
      <w:r w:rsidR="00236288" w:rsidRPr="00AF06FD">
        <w:rPr>
          <w:rFonts w:ascii="Arial" w:hAnsi="Arial" w:cs="Arial"/>
          <w:i/>
          <w:lang w:val="en-US"/>
        </w:rPr>
        <w:t>RRCReconfiguration</w:t>
      </w:r>
      <w:r w:rsidR="00236288" w:rsidRPr="00AF06FD">
        <w:rPr>
          <w:rFonts w:ascii="Arial" w:hAnsi="Arial" w:cs="Arial"/>
          <w:lang w:val="en-US"/>
        </w:rPr>
        <w:t>.</w:t>
      </w:r>
    </w:p>
    <w:p w14:paraId="3963A19A" w14:textId="77777777" w:rsidR="006A26F5" w:rsidRPr="00AF06FD" w:rsidRDefault="00E72E77" w:rsidP="00D641C8">
      <w:pPr>
        <w:pStyle w:val="BodyText"/>
        <w:rPr>
          <w:rFonts w:ascii="Arial" w:hAnsi="Arial" w:cs="Arial"/>
          <w:lang w:val="en-US"/>
        </w:rPr>
      </w:pPr>
      <w:r w:rsidRPr="00AF06FD">
        <w:rPr>
          <w:rFonts w:ascii="Arial" w:hAnsi="Arial" w:cs="Arial"/>
          <w:lang w:val="en-US"/>
        </w:rPr>
        <w:t>There is no requirement that the network can only add SCells in activated state if there are already measurements for those cells</w:t>
      </w:r>
      <w:r w:rsidR="00425950" w:rsidRPr="00AF06FD">
        <w:rPr>
          <w:rFonts w:ascii="Arial" w:hAnsi="Arial" w:cs="Arial"/>
          <w:lang w:val="en-US"/>
        </w:rPr>
        <w:t>, especially since the activation will trigger additional measurement report</w:t>
      </w:r>
      <w:r w:rsidRPr="00AF06FD">
        <w:rPr>
          <w:rFonts w:ascii="Arial" w:hAnsi="Arial" w:cs="Arial"/>
          <w:lang w:val="en-US"/>
        </w:rPr>
        <w:t xml:space="preserve">. If the network mistakenly adds an SCell with poor coverage, the UE </w:t>
      </w:r>
      <w:r w:rsidR="00425950" w:rsidRPr="00AF06FD">
        <w:rPr>
          <w:rFonts w:ascii="Arial" w:hAnsi="Arial" w:cs="Arial"/>
          <w:lang w:val="en-US"/>
        </w:rPr>
        <w:t>could</w:t>
      </w:r>
      <w:r w:rsidRPr="00AF06FD">
        <w:rPr>
          <w:rFonts w:ascii="Arial" w:hAnsi="Arial" w:cs="Arial"/>
          <w:lang w:val="en-US"/>
        </w:rPr>
        <w:t xml:space="preserve"> report the CQI as out-of-range, and the network can then release or deactivate the SCell.</w:t>
      </w:r>
    </w:p>
    <w:p w14:paraId="7CB05338" w14:textId="2385D286" w:rsidR="005E1879" w:rsidRPr="00AF06FD" w:rsidRDefault="006A26F5" w:rsidP="00D641C8">
      <w:pPr>
        <w:pStyle w:val="BodyText"/>
        <w:rPr>
          <w:rFonts w:ascii="Arial" w:hAnsi="Arial" w:cs="Arial"/>
          <w:lang w:val="en-US"/>
        </w:rPr>
      </w:pPr>
      <w:r w:rsidRPr="00AF06FD">
        <w:rPr>
          <w:rFonts w:ascii="Arial" w:hAnsi="Arial" w:cs="Arial"/>
          <w:lang w:val="en-US"/>
        </w:rPr>
        <w:lastRenderedPageBreak/>
        <w:t>During RRC Resume, the network can add any SCell to the UE configuration, but it is currently not possible to directly activate them. Thus, in order to enable CA during RRC Resume, the network would have to send a subsequent MAC CE after the UE has sent the RRCResumeComplete message.</w:t>
      </w:r>
      <w:r w:rsidR="009751F4" w:rsidRPr="00AF06FD">
        <w:rPr>
          <w:rFonts w:ascii="Arial" w:hAnsi="Arial" w:cs="Arial"/>
          <w:lang w:val="en-US"/>
        </w:rPr>
        <w:t xml:space="preserve"> However, even th</w:t>
      </w:r>
      <w:r w:rsidR="00631BC7" w:rsidRPr="00AF06FD">
        <w:rPr>
          <w:rFonts w:ascii="Arial" w:hAnsi="Arial" w:cs="Arial"/>
          <w:lang w:val="en-US"/>
        </w:rPr>
        <w:t>e</w:t>
      </w:r>
      <w:r w:rsidR="009751F4" w:rsidRPr="00AF06FD">
        <w:rPr>
          <w:rFonts w:ascii="Arial" w:hAnsi="Arial" w:cs="Arial"/>
          <w:lang w:val="en-US"/>
        </w:rPr>
        <w:t xml:space="preserve"> MAC CE to activate the SCells can be sent blindly to the UE, before the UE has managed to obtain any measurements for the SCells.</w:t>
      </w:r>
    </w:p>
    <w:p w14:paraId="7D5F6CD4" w14:textId="6C3C13CE" w:rsidR="00C96D93" w:rsidRPr="00AF06FD" w:rsidRDefault="00C96D93" w:rsidP="00C96D93">
      <w:pPr>
        <w:pStyle w:val="Observation"/>
        <w:rPr>
          <w:lang w:val="en-US"/>
        </w:rPr>
      </w:pPr>
      <w:bookmarkStart w:id="3" w:name="_Toc13128258"/>
      <w:r w:rsidRPr="00AF06FD">
        <w:rPr>
          <w:lang w:val="en-US"/>
        </w:rPr>
        <w:t>In LTE Rel-15 and NR Rel-16, it is possible to blindly set the SCell state using either MAC CE or RRC reconfiguration</w:t>
      </w:r>
      <w:r w:rsidR="003D7540" w:rsidRPr="00AF06FD">
        <w:rPr>
          <w:lang w:val="en-US"/>
        </w:rPr>
        <w:t xml:space="preserve"> </w:t>
      </w:r>
      <w:r w:rsidRPr="00AF06FD">
        <w:rPr>
          <w:lang w:val="en-US"/>
        </w:rPr>
        <w:t>message</w:t>
      </w:r>
      <w:r w:rsidR="003D7540" w:rsidRPr="00AF06FD">
        <w:rPr>
          <w:lang w:val="en-US"/>
        </w:rPr>
        <w:t xml:space="preserve"> (at SCell addition/HO)</w:t>
      </w:r>
      <w:bookmarkEnd w:id="3"/>
    </w:p>
    <w:p w14:paraId="3CF4D4E7" w14:textId="02673339" w:rsidR="00D641C8" w:rsidRPr="00AF06FD" w:rsidRDefault="00D641C8" w:rsidP="00D641C8">
      <w:pPr>
        <w:pStyle w:val="BodyText"/>
        <w:rPr>
          <w:rFonts w:ascii="Arial" w:hAnsi="Arial" w:cs="Arial"/>
          <w:lang w:val="en-US"/>
        </w:rPr>
      </w:pPr>
      <w:r w:rsidRPr="00AF06FD">
        <w:rPr>
          <w:rFonts w:ascii="Arial" w:hAnsi="Arial" w:cs="Arial"/>
          <w:lang w:val="en-US"/>
        </w:rPr>
        <w:t>During RAN2#106 the endorsed running CR for CA/DC enhancements for TS 38.331</w:t>
      </w:r>
      <w:r w:rsidR="00E84A1B" w:rsidRPr="00AF06FD">
        <w:rPr>
          <w:rFonts w:ascii="Arial" w:hAnsi="Arial" w:cs="Arial"/>
          <w:lang w:val="en-US"/>
        </w:rPr>
        <w:t xml:space="preserve"> </w:t>
      </w:r>
      <w:r w:rsidR="00E84A1B">
        <w:rPr>
          <w:rFonts w:ascii="Arial" w:hAnsi="Arial" w:cs="Arial"/>
        </w:rPr>
        <w:fldChar w:fldCharType="begin"/>
      </w:r>
      <w:r w:rsidR="00E84A1B" w:rsidRPr="00AF06FD">
        <w:rPr>
          <w:rFonts w:ascii="Arial" w:hAnsi="Arial" w:cs="Arial"/>
          <w:lang w:val="en-US"/>
        </w:rPr>
        <w:instrText xml:space="preserve"> REF _Ref12534880 \r \h </w:instrText>
      </w:r>
      <w:r w:rsidR="00E84A1B">
        <w:rPr>
          <w:rFonts w:ascii="Arial" w:hAnsi="Arial" w:cs="Arial"/>
        </w:rPr>
      </w:r>
      <w:r w:rsidR="00E84A1B">
        <w:rPr>
          <w:rFonts w:ascii="Arial" w:hAnsi="Arial" w:cs="Arial"/>
        </w:rPr>
        <w:fldChar w:fldCharType="separate"/>
      </w:r>
      <w:r w:rsidR="00E84A1B" w:rsidRPr="00AF06FD">
        <w:rPr>
          <w:rFonts w:ascii="Arial" w:hAnsi="Arial" w:cs="Arial"/>
          <w:lang w:val="en-US"/>
        </w:rPr>
        <w:t>[1]</w:t>
      </w:r>
      <w:r w:rsidR="00E84A1B">
        <w:rPr>
          <w:rFonts w:ascii="Arial" w:hAnsi="Arial" w:cs="Arial"/>
        </w:rPr>
        <w:fldChar w:fldCharType="end"/>
      </w:r>
      <w:r w:rsidRPr="00AF06FD">
        <w:rPr>
          <w:rFonts w:ascii="Arial" w:hAnsi="Arial" w:cs="Arial"/>
          <w:lang w:val="en-US"/>
        </w:rPr>
        <w:t xml:space="preserve"> captured the configuration of the SCell</w:t>
      </w:r>
      <w:r w:rsidR="003E6B93" w:rsidRPr="00AF06FD">
        <w:rPr>
          <w:rFonts w:ascii="Arial" w:hAnsi="Arial" w:cs="Arial"/>
          <w:lang w:val="en-US"/>
        </w:rPr>
        <w:t xml:space="preserve"> s</w:t>
      </w:r>
      <w:r w:rsidRPr="00AF06FD">
        <w:rPr>
          <w:rFonts w:ascii="Arial" w:hAnsi="Arial" w:cs="Arial"/>
          <w:lang w:val="en-US"/>
        </w:rPr>
        <w:t xml:space="preserve">tate inside the </w:t>
      </w:r>
      <w:proofErr w:type="spellStart"/>
      <w:r w:rsidRPr="00AF06FD">
        <w:rPr>
          <w:rFonts w:ascii="Arial" w:hAnsi="Arial" w:cs="Arial"/>
          <w:i/>
          <w:lang w:val="en-US"/>
        </w:rPr>
        <w:t>CellGroup</w:t>
      </w:r>
      <w:r w:rsidR="003E6B93" w:rsidRPr="00AF06FD">
        <w:rPr>
          <w:rFonts w:ascii="Arial" w:hAnsi="Arial" w:cs="Arial"/>
          <w:i/>
          <w:lang w:val="en-US"/>
        </w:rPr>
        <w:t>C</w:t>
      </w:r>
      <w:r w:rsidRPr="00AF06FD">
        <w:rPr>
          <w:rFonts w:ascii="Arial" w:hAnsi="Arial" w:cs="Arial"/>
          <w:i/>
          <w:lang w:val="en-US"/>
        </w:rPr>
        <w:t>onfig</w:t>
      </w:r>
      <w:proofErr w:type="spellEnd"/>
      <w:r w:rsidR="003E6B93" w:rsidRPr="00AF06FD">
        <w:rPr>
          <w:rFonts w:ascii="Arial" w:hAnsi="Arial" w:cs="Arial"/>
          <w:lang w:val="en-US"/>
        </w:rPr>
        <w:t xml:space="preserve"> IE as seen below</w:t>
      </w:r>
      <w:r w:rsidRPr="00AF06FD">
        <w:rPr>
          <w:rFonts w:ascii="Arial" w:hAnsi="Arial" w:cs="Arial"/>
          <w:lang w:val="en-US"/>
        </w:rPr>
        <w:t>:</w:t>
      </w:r>
    </w:p>
    <w:p w14:paraId="7D2E251D" w14:textId="77777777" w:rsidR="00D641C8" w:rsidRPr="00D641C8" w:rsidRDefault="00D641C8" w:rsidP="00D641C8">
      <w:pPr>
        <w:keepNext/>
        <w:keepLines/>
        <w:overflowPunct w:val="0"/>
        <w:autoSpaceDE w:val="0"/>
        <w:autoSpaceDN w:val="0"/>
        <w:adjustRightInd w:val="0"/>
        <w:spacing w:before="60" w:after="180" w:line="240" w:lineRule="auto"/>
        <w:jc w:val="center"/>
        <w:rPr>
          <w:rFonts w:ascii="Arial" w:eastAsia="Times New Roman" w:hAnsi="Arial" w:cs="Times New Roman"/>
          <w:b/>
          <w:sz w:val="20"/>
          <w:szCs w:val="20"/>
          <w:lang w:val="en-GB" w:eastAsia="x-none"/>
        </w:rPr>
      </w:pPr>
      <w:proofErr w:type="spellStart"/>
      <w:r w:rsidRPr="00D641C8">
        <w:rPr>
          <w:rFonts w:ascii="Arial" w:eastAsia="Times New Roman" w:hAnsi="Arial" w:cs="Arial"/>
          <w:b/>
          <w:bCs/>
          <w:i/>
          <w:iCs/>
          <w:sz w:val="20"/>
          <w:szCs w:val="20"/>
          <w:lang w:val="en-GB" w:eastAsia="x-none"/>
        </w:rPr>
        <w:t>CellGroupConfig</w:t>
      </w:r>
      <w:proofErr w:type="spellEnd"/>
      <w:r w:rsidRPr="00D641C8">
        <w:rPr>
          <w:rFonts w:ascii="Arial" w:eastAsia="Times New Roman" w:hAnsi="Arial" w:cs="Arial"/>
          <w:b/>
          <w:bCs/>
          <w:i/>
          <w:iCs/>
          <w:sz w:val="20"/>
          <w:szCs w:val="20"/>
          <w:lang w:val="en-GB" w:eastAsia="x-none"/>
        </w:rPr>
        <w:t xml:space="preserve"> </w:t>
      </w:r>
      <w:r w:rsidRPr="00D641C8">
        <w:rPr>
          <w:rFonts w:ascii="Arial" w:eastAsia="Times New Roman" w:hAnsi="Arial" w:cs="Arial"/>
          <w:b/>
          <w:sz w:val="20"/>
          <w:szCs w:val="20"/>
          <w:lang w:val="en-GB" w:eastAsia="x-none"/>
        </w:rPr>
        <w:t>information element</w:t>
      </w:r>
    </w:p>
    <w:p w14:paraId="6E52B820"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color w:val="808080"/>
          <w:sz w:val="16"/>
          <w:szCs w:val="20"/>
          <w:lang w:val="en-GB" w:eastAsia="en-GB"/>
        </w:rPr>
        <w:t>-- ASN1START</w:t>
      </w:r>
    </w:p>
    <w:p w14:paraId="766EA7B8"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color w:val="808080"/>
          <w:sz w:val="16"/>
          <w:szCs w:val="20"/>
          <w:lang w:val="en-GB" w:eastAsia="en-GB"/>
        </w:rPr>
        <w:t>-- TAG-CELLGROUPCONFIG-START</w:t>
      </w:r>
    </w:p>
    <w:p w14:paraId="0E25470A"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7231496"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color w:val="808080"/>
          <w:sz w:val="16"/>
          <w:szCs w:val="20"/>
          <w:lang w:val="en-GB" w:eastAsia="en-GB"/>
        </w:rPr>
        <w:t>-- Configuration of one Cell-Group:</w:t>
      </w:r>
    </w:p>
    <w:p w14:paraId="27D9A30C"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CellGroupConfig ::=                         </w:t>
      </w:r>
      <w:r w:rsidRPr="00D641C8">
        <w:rPr>
          <w:rFonts w:ascii="Courier New" w:eastAsia="Times New Roman" w:hAnsi="Courier New" w:cs="Courier New"/>
          <w:noProof/>
          <w:color w:val="993366"/>
          <w:sz w:val="16"/>
          <w:szCs w:val="20"/>
          <w:lang w:val="en-GB" w:eastAsia="en-GB"/>
        </w:rPr>
        <w:t>SEQUENCE</w:t>
      </w:r>
      <w:r w:rsidRPr="00D641C8">
        <w:rPr>
          <w:rFonts w:ascii="Courier New" w:eastAsia="Times New Roman" w:hAnsi="Courier New" w:cs="Courier New"/>
          <w:noProof/>
          <w:sz w:val="16"/>
          <w:szCs w:val="20"/>
          <w:lang w:val="en-GB" w:eastAsia="en-GB"/>
        </w:rPr>
        <w:t xml:space="preserve"> {</w:t>
      </w:r>
    </w:p>
    <w:p w14:paraId="6350D40E"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cellGroupId                                 CellGroupId,</w:t>
      </w:r>
    </w:p>
    <w:p w14:paraId="2EE40EFA"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E1F6A41"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rlc-BearerToAddModList                      </w:t>
      </w:r>
      <w:r w:rsidRPr="00D641C8">
        <w:rPr>
          <w:rFonts w:ascii="Courier New" w:eastAsia="Times New Roman" w:hAnsi="Courier New" w:cs="Courier New"/>
          <w:noProof/>
          <w:color w:val="993366"/>
          <w:sz w:val="16"/>
          <w:szCs w:val="20"/>
          <w:lang w:val="en-GB" w:eastAsia="en-GB"/>
        </w:rPr>
        <w:t>SEQUENCE</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993366"/>
          <w:sz w:val="16"/>
          <w:szCs w:val="20"/>
          <w:lang w:val="en-GB" w:eastAsia="en-GB"/>
        </w:rPr>
        <w:t>SIZE</w:t>
      </w:r>
      <w:r w:rsidRPr="00D641C8">
        <w:rPr>
          <w:rFonts w:ascii="Courier New" w:eastAsia="Times New Roman" w:hAnsi="Courier New" w:cs="Courier New"/>
          <w:noProof/>
          <w:sz w:val="16"/>
          <w:szCs w:val="20"/>
          <w:lang w:val="en-GB" w:eastAsia="en-GB"/>
        </w:rPr>
        <w:t>(1..maxLC-ID))</w:t>
      </w:r>
      <w:r w:rsidRPr="00D641C8">
        <w:rPr>
          <w:rFonts w:ascii="Courier New" w:eastAsia="Times New Roman" w:hAnsi="Courier New" w:cs="Courier New"/>
          <w:noProof/>
          <w:color w:val="993366"/>
          <w:sz w:val="16"/>
          <w:szCs w:val="20"/>
          <w:lang w:val="en-GB" w:eastAsia="en-GB"/>
        </w:rPr>
        <w:t xml:space="preserve"> OF</w:t>
      </w:r>
      <w:r w:rsidRPr="00D641C8">
        <w:rPr>
          <w:rFonts w:ascii="Courier New" w:eastAsia="Times New Roman" w:hAnsi="Courier New" w:cs="Courier New"/>
          <w:noProof/>
          <w:sz w:val="16"/>
          <w:szCs w:val="20"/>
          <w:lang w:val="en-GB" w:eastAsia="en-GB"/>
        </w:rPr>
        <w:t xml:space="preserve"> RLC-BearerConfig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Need N</w:t>
      </w:r>
    </w:p>
    <w:p w14:paraId="163C2CDD"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rlc-BearerToReleaseList                     </w:t>
      </w:r>
      <w:r w:rsidRPr="00D641C8">
        <w:rPr>
          <w:rFonts w:ascii="Courier New" w:eastAsia="Times New Roman" w:hAnsi="Courier New" w:cs="Courier New"/>
          <w:noProof/>
          <w:color w:val="993366"/>
          <w:sz w:val="16"/>
          <w:szCs w:val="20"/>
          <w:lang w:val="en-GB" w:eastAsia="en-GB"/>
        </w:rPr>
        <w:t>SEQUENCE</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993366"/>
          <w:sz w:val="16"/>
          <w:szCs w:val="20"/>
          <w:lang w:val="en-GB" w:eastAsia="en-GB"/>
        </w:rPr>
        <w:t>SIZE</w:t>
      </w:r>
      <w:r w:rsidRPr="00D641C8">
        <w:rPr>
          <w:rFonts w:ascii="Courier New" w:eastAsia="Times New Roman" w:hAnsi="Courier New" w:cs="Courier New"/>
          <w:noProof/>
          <w:sz w:val="16"/>
          <w:szCs w:val="20"/>
          <w:lang w:val="en-GB" w:eastAsia="en-GB"/>
        </w:rPr>
        <w:t>(1..maxLC-ID))</w:t>
      </w:r>
      <w:r w:rsidRPr="00D641C8">
        <w:rPr>
          <w:rFonts w:ascii="Courier New" w:eastAsia="Times New Roman" w:hAnsi="Courier New" w:cs="Courier New"/>
          <w:noProof/>
          <w:color w:val="993366"/>
          <w:sz w:val="16"/>
          <w:szCs w:val="20"/>
          <w:lang w:val="en-GB" w:eastAsia="en-GB"/>
        </w:rPr>
        <w:t xml:space="preserve"> OF</w:t>
      </w:r>
      <w:r w:rsidRPr="00D641C8">
        <w:rPr>
          <w:rFonts w:ascii="Courier New" w:eastAsia="Times New Roman" w:hAnsi="Courier New" w:cs="Courier New"/>
          <w:noProof/>
          <w:sz w:val="16"/>
          <w:szCs w:val="20"/>
          <w:lang w:val="en-GB" w:eastAsia="en-GB"/>
        </w:rPr>
        <w:t xml:space="preserve"> LogicalChannelIdentity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Need N</w:t>
      </w:r>
    </w:p>
    <w:p w14:paraId="1D91C778"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C9E0E5F"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mac-CellGroupConfig                         MAC-CellGroupConfig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Need M</w:t>
      </w:r>
    </w:p>
    <w:p w14:paraId="569A532A"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9754773"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physicalCellGroupConfig                     PhysicalCellGroupConfig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Need M</w:t>
      </w:r>
    </w:p>
    <w:p w14:paraId="2342F4C6"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AB51C48"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spCellConfig                                SpCellConfig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Need M</w:t>
      </w:r>
    </w:p>
    <w:p w14:paraId="710AD384"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sz w:val="16"/>
          <w:szCs w:val="20"/>
          <w:highlight w:val="yellow"/>
          <w:lang w:val="en-GB" w:eastAsia="en-GB"/>
        </w:rPr>
        <w:t xml:space="preserve">sCellToAddModList                           </w:t>
      </w:r>
      <w:r w:rsidRPr="00D641C8">
        <w:rPr>
          <w:rFonts w:ascii="Courier New" w:eastAsia="Times New Roman" w:hAnsi="Courier New" w:cs="Courier New"/>
          <w:noProof/>
          <w:color w:val="993366"/>
          <w:sz w:val="16"/>
          <w:szCs w:val="20"/>
          <w:highlight w:val="yellow"/>
          <w:lang w:val="en-GB" w:eastAsia="en-GB"/>
        </w:rPr>
        <w:t>SEQUENCE</w:t>
      </w:r>
      <w:r w:rsidRPr="00D641C8">
        <w:rPr>
          <w:rFonts w:ascii="Courier New" w:eastAsia="Times New Roman" w:hAnsi="Courier New" w:cs="Courier New"/>
          <w:noProof/>
          <w:sz w:val="16"/>
          <w:szCs w:val="20"/>
          <w:highlight w:val="yellow"/>
          <w:lang w:val="en-GB" w:eastAsia="en-GB"/>
        </w:rPr>
        <w:t xml:space="preserve"> (</w:t>
      </w:r>
      <w:r w:rsidRPr="00D641C8">
        <w:rPr>
          <w:rFonts w:ascii="Courier New" w:eastAsia="Times New Roman" w:hAnsi="Courier New" w:cs="Courier New"/>
          <w:noProof/>
          <w:color w:val="993366"/>
          <w:sz w:val="16"/>
          <w:szCs w:val="20"/>
          <w:highlight w:val="yellow"/>
          <w:lang w:val="en-GB" w:eastAsia="en-GB"/>
        </w:rPr>
        <w:t>SIZE</w:t>
      </w:r>
      <w:r w:rsidRPr="00D641C8">
        <w:rPr>
          <w:rFonts w:ascii="Courier New" w:eastAsia="Times New Roman" w:hAnsi="Courier New" w:cs="Courier New"/>
          <w:noProof/>
          <w:sz w:val="16"/>
          <w:szCs w:val="20"/>
          <w:highlight w:val="yellow"/>
          <w:lang w:val="en-GB" w:eastAsia="en-GB"/>
        </w:rPr>
        <w:t xml:space="preserve"> (1..maxNrofSCells))</w:t>
      </w:r>
      <w:r w:rsidRPr="00D641C8">
        <w:rPr>
          <w:rFonts w:ascii="Courier New" w:eastAsia="Times New Roman" w:hAnsi="Courier New" w:cs="Courier New"/>
          <w:noProof/>
          <w:color w:val="993366"/>
          <w:sz w:val="16"/>
          <w:szCs w:val="20"/>
          <w:highlight w:val="yellow"/>
          <w:lang w:val="en-GB" w:eastAsia="en-GB"/>
        </w:rPr>
        <w:t xml:space="preserve"> OF</w:t>
      </w:r>
      <w:r w:rsidRPr="00D641C8">
        <w:rPr>
          <w:rFonts w:ascii="Courier New" w:eastAsia="Times New Roman" w:hAnsi="Courier New" w:cs="Courier New"/>
          <w:noProof/>
          <w:sz w:val="16"/>
          <w:szCs w:val="20"/>
          <w:highlight w:val="yellow"/>
          <w:lang w:val="en-GB" w:eastAsia="en-GB"/>
        </w:rPr>
        <w:t xml:space="preserve"> SCellConfig           </w:t>
      </w:r>
      <w:r w:rsidRPr="00D641C8">
        <w:rPr>
          <w:rFonts w:ascii="Courier New" w:eastAsia="Times New Roman" w:hAnsi="Courier New" w:cs="Courier New"/>
          <w:noProof/>
          <w:color w:val="993366"/>
          <w:sz w:val="16"/>
          <w:szCs w:val="20"/>
          <w:highlight w:val="yellow"/>
          <w:lang w:val="en-GB" w:eastAsia="en-GB"/>
        </w:rPr>
        <w:t>OPTIONAL</w:t>
      </w:r>
      <w:r w:rsidRPr="00D641C8">
        <w:rPr>
          <w:rFonts w:ascii="Courier New" w:eastAsia="Times New Roman" w:hAnsi="Courier New" w:cs="Courier New"/>
          <w:noProof/>
          <w:sz w:val="16"/>
          <w:szCs w:val="20"/>
          <w:highlight w:val="yellow"/>
          <w:lang w:val="en-GB" w:eastAsia="en-GB"/>
        </w:rPr>
        <w:t xml:space="preserve">,   </w:t>
      </w:r>
      <w:r w:rsidRPr="00D641C8">
        <w:rPr>
          <w:rFonts w:ascii="Courier New" w:eastAsia="Times New Roman" w:hAnsi="Courier New" w:cs="Courier New"/>
          <w:noProof/>
          <w:color w:val="808080"/>
          <w:sz w:val="16"/>
          <w:szCs w:val="20"/>
          <w:highlight w:val="yellow"/>
          <w:lang w:val="en-GB" w:eastAsia="en-GB"/>
        </w:rPr>
        <w:t>-- Need N</w:t>
      </w:r>
    </w:p>
    <w:p w14:paraId="4761553B"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sCellToReleaseList                          </w:t>
      </w:r>
      <w:r w:rsidRPr="00D641C8">
        <w:rPr>
          <w:rFonts w:ascii="Courier New" w:eastAsia="Times New Roman" w:hAnsi="Courier New" w:cs="Courier New"/>
          <w:noProof/>
          <w:color w:val="993366"/>
          <w:sz w:val="16"/>
          <w:szCs w:val="20"/>
          <w:lang w:val="en-GB" w:eastAsia="en-GB"/>
        </w:rPr>
        <w:t>SEQUENCE</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993366"/>
          <w:sz w:val="16"/>
          <w:szCs w:val="20"/>
          <w:lang w:val="en-GB" w:eastAsia="en-GB"/>
        </w:rPr>
        <w:t>SIZE</w:t>
      </w:r>
      <w:r w:rsidRPr="00D641C8">
        <w:rPr>
          <w:rFonts w:ascii="Courier New" w:eastAsia="Times New Roman" w:hAnsi="Courier New" w:cs="Courier New"/>
          <w:noProof/>
          <w:sz w:val="16"/>
          <w:szCs w:val="20"/>
          <w:lang w:val="en-GB" w:eastAsia="en-GB"/>
        </w:rPr>
        <w:t xml:space="preserve"> (1..maxNrofSCells))</w:t>
      </w:r>
      <w:r w:rsidRPr="00D641C8">
        <w:rPr>
          <w:rFonts w:ascii="Courier New" w:eastAsia="Times New Roman" w:hAnsi="Courier New" w:cs="Courier New"/>
          <w:noProof/>
          <w:color w:val="993366"/>
          <w:sz w:val="16"/>
          <w:szCs w:val="20"/>
          <w:lang w:val="en-GB" w:eastAsia="en-GB"/>
        </w:rPr>
        <w:t xml:space="preserve"> OF</w:t>
      </w:r>
      <w:r w:rsidRPr="00D641C8">
        <w:rPr>
          <w:rFonts w:ascii="Courier New" w:eastAsia="Times New Roman" w:hAnsi="Courier New" w:cs="Courier New"/>
          <w:noProof/>
          <w:sz w:val="16"/>
          <w:szCs w:val="20"/>
          <w:lang w:val="en-GB" w:eastAsia="en-GB"/>
        </w:rPr>
        <w:t xml:space="preserve"> SCellIndex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Need N</w:t>
      </w:r>
    </w:p>
    <w:p w14:paraId="7C0F9005"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w:t>
      </w:r>
    </w:p>
    <w:p w14:paraId="7C151CFA"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w:t>
      </w:r>
    </w:p>
    <w:p w14:paraId="5105AB1D"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reportUplinkTxDirectCurrent-v1530           </w:t>
      </w:r>
      <w:r w:rsidRPr="00D641C8">
        <w:rPr>
          <w:rFonts w:ascii="Courier New" w:eastAsia="Times New Roman" w:hAnsi="Courier New" w:cs="Courier New"/>
          <w:noProof/>
          <w:color w:val="993366"/>
          <w:sz w:val="16"/>
          <w:szCs w:val="20"/>
          <w:lang w:val="en-GB" w:eastAsia="en-GB"/>
        </w:rPr>
        <w:t>ENUMERATED</w:t>
      </w:r>
      <w:r w:rsidRPr="00D641C8">
        <w:rPr>
          <w:rFonts w:ascii="Courier New" w:eastAsia="Times New Roman" w:hAnsi="Courier New" w:cs="Courier New"/>
          <w:noProof/>
          <w:sz w:val="16"/>
          <w:szCs w:val="20"/>
          <w:lang w:val="en-GB" w:eastAsia="en-GB"/>
        </w:rPr>
        <w:t xml:space="preserve"> {true}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Cond BWP-Reconfig</w:t>
      </w:r>
    </w:p>
    <w:p w14:paraId="618260F5"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w:t>
      </w:r>
    </w:p>
    <w:p w14:paraId="61CE86A5"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w:t>
      </w:r>
    </w:p>
    <w:p w14:paraId="3B4102FB" w14:textId="77777777" w:rsid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A4436D0" w14:textId="6351268E"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Pr>
          <w:rFonts w:ascii="Courier New" w:eastAsia="Times New Roman" w:hAnsi="Courier New" w:cs="Courier New"/>
          <w:noProof/>
          <w:sz w:val="16"/>
          <w:szCs w:val="20"/>
          <w:lang w:val="en-GB" w:eastAsia="en-GB"/>
        </w:rPr>
        <w:t>&lt;&lt;skipped parts&gt;&gt;</w:t>
      </w:r>
    </w:p>
    <w:p w14:paraId="45F79085"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57018AE"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SCellConfig ::=                     </w:t>
      </w:r>
      <w:r w:rsidRPr="00D641C8">
        <w:rPr>
          <w:rFonts w:ascii="Courier New" w:eastAsia="Times New Roman" w:hAnsi="Courier New" w:cs="Courier New"/>
          <w:noProof/>
          <w:color w:val="993366"/>
          <w:sz w:val="16"/>
          <w:szCs w:val="20"/>
          <w:lang w:val="en-GB" w:eastAsia="en-GB"/>
        </w:rPr>
        <w:t>SEQUENCE</w:t>
      </w:r>
      <w:r w:rsidRPr="00D641C8">
        <w:rPr>
          <w:rFonts w:ascii="Courier New" w:eastAsia="Times New Roman" w:hAnsi="Courier New" w:cs="Courier New"/>
          <w:noProof/>
          <w:sz w:val="16"/>
          <w:szCs w:val="20"/>
          <w:lang w:val="en-GB" w:eastAsia="en-GB"/>
        </w:rPr>
        <w:t xml:space="preserve"> {</w:t>
      </w:r>
    </w:p>
    <w:p w14:paraId="786FA74B"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sCellIndex                          SCellIndex,</w:t>
      </w:r>
    </w:p>
    <w:p w14:paraId="6E71F183"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sCellConfigCommon                   ServingCellConfigCommon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Cond SCellAdd</w:t>
      </w:r>
    </w:p>
    <w:p w14:paraId="244B25CE"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sCellConfigDedicated                ServingCellConfig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Cond SCellAddMod</w:t>
      </w:r>
    </w:p>
    <w:p w14:paraId="71F60302"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w:t>
      </w:r>
    </w:p>
    <w:p w14:paraId="05DE6641"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w:t>
      </w:r>
    </w:p>
    <w:p w14:paraId="40058F46"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sz w:val="16"/>
          <w:szCs w:val="20"/>
          <w:lang w:val="en-GB" w:eastAsia="en-GB"/>
        </w:rPr>
        <w:t xml:space="preserve">    smtc                                SSB-MTC                                                     </w:t>
      </w:r>
      <w:r w:rsidRPr="00D641C8">
        <w:rPr>
          <w:rFonts w:ascii="Courier New" w:eastAsia="Times New Roman" w:hAnsi="Courier New" w:cs="Courier New"/>
          <w:noProof/>
          <w:color w:val="993366"/>
          <w:sz w:val="16"/>
          <w:szCs w:val="20"/>
          <w:lang w:val="en-GB" w:eastAsia="en-GB"/>
        </w:rPr>
        <w:t>OPTIONAL</w:t>
      </w: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color w:val="808080"/>
          <w:sz w:val="16"/>
          <w:szCs w:val="20"/>
          <w:lang w:val="en-GB" w:eastAsia="en-GB"/>
        </w:rPr>
        <w:t>-- Need S</w:t>
      </w:r>
    </w:p>
    <w:p w14:paraId="30564B18"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 xml:space="preserve">    ]],</w:t>
      </w:r>
    </w:p>
    <w:p w14:paraId="798BA950"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highlight w:val="yellow"/>
          <w:lang w:val="en-GB" w:eastAsia="en-GB"/>
        </w:rPr>
      </w:pPr>
      <w:r w:rsidRPr="00D641C8">
        <w:rPr>
          <w:rFonts w:ascii="Courier New" w:eastAsia="Times New Roman" w:hAnsi="Courier New" w:cs="Courier New"/>
          <w:noProof/>
          <w:sz w:val="16"/>
          <w:szCs w:val="20"/>
          <w:lang w:val="en-GB" w:eastAsia="en-GB"/>
        </w:rPr>
        <w:t xml:space="preserve">    </w:t>
      </w:r>
      <w:r w:rsidRPr="00D641C8">
        <w:rPr>
          <w:rFonts w:ascii="Courier New" w:eastAsia="Times New Roman" w:hAnsi="Courier New" w:cs="Courier New"/>
          <w:noProof/>
          <w:sz w:val="16"/>
          <w:szCs w:val="20"/>
          <w:highlight w:val="yellow"/>
          <w:lang w:val="en-GB" w:eastAsia="en-GB"/>
        </w:rPr>
        <w:t xml:space="preserve">[[  </w:t>
      </w:r>
    </w:p>
    <w:p w14:paraId="7DEB5AD8"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993366"/>
          <w:sz w:val="16"/>
          <w:szCs w:val="20"/>
          <w:highlight w:val="yellow"/>
          <w:lang w:val="en-GB" w:eastAsia="en-GB"/>
        </w:rPr>
      </w:pPr>
      <w:r w:rsidRPr="00D641C8">
        <w:rPr>
          <w:rFonts w:ascii="Courier New" w:eastAsia="Times New Roman" w:hAnsi="Courier New" w:cs="Courier New"/>
          <w:noProof/>
          <w:color w:val="993366"/>
          <w:sz w:val="16"/>
          <w:szCs w:val="20"/>
          <w:highlight w:val="yellow"/>
          <w:lang w:val="en-GB" w:eastAsia="en-GB"/>
        </w:rPr>
        <w:t xml:space="preserve">    </w:t>
      </w:r>
      <w:r w:rsidRPr="00D641C8">
        <w:rPr>
          <w:rFonts w:ascii="Courier New" w:eastAsia="Times New Roman" w:hAnsi="Courier New" w:cs="Courier New"/>
          <w:noProof/>
          <w:sz w:val="16"/>
          <w:szCs w:val="20"/>
          <w:highlight w:val="yellow"/>
          <w:lang w:val="en-GB" w:eastAsia="en-GB"/>
        </w:rPr>
        <w:t>sCellState-r16</w:t>
      </w:r>
      <w:r w:rsidRPr="00D641C8">
        <w:rPr>
          <w:rFonts w:ascii="Courier New" w:eastAsia="Times New Roman" w:hAnsi="Courier New" w:cs="Courier New"/>
          <w:noProof/>
          <w:color w:val="993366"/>
          <w:sz w:val="16"/>
          <w:szCs w:val="20"/>
          <w:highlight w:val="yellow"/>
          <w:lang w:val="en-GB" w:eastAsia="en-GB"/>
        </w:rPr>
        <w:t xml:space="preserve">                      ENUMERATED </w:t>
      </w:r>
      <w:r w:rsidRPr="00D641C8">
        <w:rPr>
          <w:rFonts w:ascii="Courier New" w:eastAsia="Times New Roman" w:hAnsi="Courier New" w:cs="Courier New"/>
          <w:noProof/>
          <w:sz w:val="16"/>
          <w:szCs w:val="20"/>
          <w:highlight w:val="yellow"/>
          <w:lang w:val="en-GB" w:eastAsia="en-GB"/>
        </w:rPr>
        <w:t>{activated}</w:t>
      </w:r>
      <w:r w:rsidRPr="00D641C8">
        <w:rPr>
          <w:rFonts w:ascii="Courier New" w:eastAsia="Times New Roman" w:hAnsi="Courier New" w:cs="Courier New"/>
          <w:noProof/>
          <w:color w:val="993366"/>
          <w:sz w:val="16"/>
          <w:szCs w:val="20"/>
          <w:highlight w:val="yellow"/>
          <w:lang w:val="en-GB" w:eastAsia="en-GB"/>
        </w:rPr>
        <w:t xml:space="preserve">                                      OPTIONAL    </w:t>
      </w:r>
      <w:r w:rsidRPr="00D641C8">
        <w:rPr>
          <w:rFonts w:ascii="Courier New" w:eastAsia="Times New Roman" w:hAnsi="Courier New" w:cs="Courier New"/>
          <w:noProof/>
          <w:color w:val="808080"/>
          <w:sz w:val="16"/>
          <w:szCs w:val="20"/>
          <w:highlight w:val="yellow"/>
          <w:lang w:val="en-GB" w:eastAsia="en-GB"/>
        </w:rPr>
        <w:t>-- Need S</w:t>
      </w:r>
    </w:p>
    <w:p w14:paraId="4909092E"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highlight w:val="yellow"/>
          <w:lang w:val="en-GB" w:eastAsia="en-GB"/>
        </w:rPr>
        <w:t xml:space="preserve">    ]]</w:t>
      </w:r>
    </w:p>
    <w:p w14:paraId="7AB1F529"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D641C8">
        <w:rPr>
          <w:rFonts w:ascii="Courier New" w:eastAsia="Times New Roman" w:hAnsi="Courier New" w:cs="Courier New"/>
          <w:noProof/>
          <w:sz w:val="16"/>
          <w:szCs w:val="20"/>
          <w:lang w:val="en-GB" w:eastAsia="en-GB"/>
        </w:rPr>
        <w:t>}</w:t>
      </w:r>
    </w:p>
    <w:p w14:paraId="181722BA"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A9C04B9"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color w:val="808080"/>
          <w:sz w:val="16"/>
          <w:szCs w:val="20"/>
          <w:lang w:val="en-GB" w:eastAsia="en-GB"/>
        </w:rPr>
        <w:t>-- TAG-CELLGROUPCONFIG-STOP</w:t>
      </w:r>
    </w:p>
    <w:p w14:paraId="5E6E0E2A" w14:textId="77777777" w:rsidR="00D641C8" w:rsidRPr="00D641C8" w:rsidRDefault="00D641C8" w:rsidP="00D641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D641C8">
        <w:rPr>
          <w:rFonts w:ascii="Courier New" w:eastAsia="Times New Roman" w:hAnsi="Courier New" w:cs="Courier New"/>
          <w:noProof/>
          <w:color w:val="808080"/>
          <w:sz w:val="16"/>
          <w:szCs w:val="20"/>
          <w:lang w:val="en-GB" w:eastAsia="en-GB"/>
        </w:rPr>
        <w:t>-- ASN1STOP</w:t>
      </w:r>
    </w:p>
    <w:p w14:paraId="2011D39B" w14:textId="5FBD9828" w:rsidR="00D641C8" w:rsidRDefault="00D641C8" w:rsidP="00D641C8">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12CF" w14:paraId="09E6D512" w14:textId="77777777" w:rsidTr="006E12CF">
        <w:tc>
          <w:tcPr>
            <w:tcW w:w="5000" w:type="pct"/>
            <w:tcBorders>
              <w:top w:val="single" w:sz="4" w:space="0" w:color="auto"/>
              <w:left w:val="single" w:sz="4" w:space="0" w:color="auto"/>
              <w:bottom w:val="single" w:sz="4" w:space="0" w:color="auto"/>
              <w:right w:val="single" w:sz="4" w:space="0" w:color="auto"/>
            </w:tcBorders>
            <w:hideMark/>
          </w:tcPr>
          <w:p w14:paraId="30A6CBD7" w14:textId="77777777" w:rsidR="006E12CF" w:rsidRDefault="006E12CF">
            <w:pPr>
              <w:pStyle w:val="TAH"/>
              <w:rPr>
                <w:rFonts w:eastAsia="Calibri" w:cs="Times New Roman"/>
                <w:lang w:val="en-GB" w:eastAsia="ja-JP"/>
              </w:rPr>
            </w:pPr>
            <w:proofErr w:type="spellStart"/>
            <w:r>
              <w:rPr>
                <w:rFonts w:eastAsia="Calibri"/>
                <w:i/>
                <w:lang w:val="en-GB" w:eastAsia="ja-JP"/>
              </w:rPr>
              <w:t>CellGroupConfig</w:t>
            </w:r>
            <w:proofErr w:type="spellEnd"/>
            <w:r>
              <w:rPr>
                <w:rFonts w:eastAsia="Calibri"/>
                <w:i/>
                <w:lang w:val="en-GB" w:eastAsia="ja-JP"/>
              </w:rPr>
              <w:t xml:space="preserve"> </w:t>
            </w:r>
            <w:r>
              <w:rPr>
                <w:rFonts w:eastAsia="Calibri"/>
                <w:lang w:val="en-GB" w:eastAsia="ja-JP"/>
              </w:rPr>
              <w:t>field descriptions</w:t>
            </w:r>
          </w:p>
        </w:tc>
      </w:tr>
      <w:tr w:rsidR="006E12CF" w:rsidRPr="00AF06FD" w14:paraId="462F7315" w14:textId="77777777" w:rsidTr="006E12CF">
        <w:tc>
          <w:tcPr>
            <w:tcW w:w="5000" w:type="pct"/>
            <w:tcBorders>
              <w:top w:val="single" w:sz="4" w:space="0" w:color="auto"/>
              <w:left w:val="single" w:sz="4" w:space="0" w:color="auto"/>
              <w:bottom w:val="single" w:sz="4" w:space="0" w:color="auto"/>
              <w:right w:val="single" w:sz="4" w:space="0" w:color="auto"/>
            </w:tcBorders>
            <w:hideMark/>
          </w:tcPr>
          <w:p w14:paraId="0AD79FB8" w14:textId="77777777" w:rsidR="006E12CF" w:rsidRDefault="006E12CF">
            <w:pPr>
              <w:pStyle w:val="TAL"/>
              <w:rPr>
                <w:rFonts w:eastAsia="Calibri"/>
                <w:b/>
                <w:i/>
                <w:lang w:val="en-GB" w:eastAsia="ja-JP"/>
              </w:rPr>
            </w:pPr>
            <w:proofErr w:type="spellStart"/>
            <w:r>
              <w:rPr>
                <w:rFonts w:eastAsia="Calibri"/>
                <w:b/>
                <w:i/>
                <w:lang w:val="en-GB" w:eastAsia="ja-JP"/>
              </w:rPr>
              <w:t>sCellState</w:t>
            </w:r>
            <w:proofErr w:type="spellEnd"/>
          </w:p>
          <w:p w14:paraId="0D16FE89" w14:textId="77777777" w:rsidR="006E12CF" w:rsidRDefault="006E12CF">
            <w:pPr>
              <w:pStyle w:val="TAL"/>
              <w:rPr>
                <w:rFonts w:eastAsia="Calibri"/>
                <w:lang w:val="en-GB" w:eastAsia="ja-JP"/>
              </w:rPr>
            </w:pPr>
            <w:r>
              <w:rPr>
                <w:rFonts w:eastAsia="Calibri"/>
                <w:lang w:val="en-GB" w:eastAsia="ja-JP"/>
              </w:rPr>
              <w:t xml:space="preserve">A one-shot field that indicates whether the SCell shall </w:t>
            </w:r>
            <w:proofErr w:type="gramStart"/>
            <w:r>
              <w:rPr>
                <w:rFonts w:eastAsia="Calibri"/>
                <w:lang w:val="en-GB" w:eastAsia="ja-JP"/>
              </w:rPr>
              <w:t>be considered to be</w:t>
            </w:r>
            <w:proofErr w:type="gramEnd"/>
            <w:r>
              <w:rPr>
                <w:rFonts w:eastAsia="Calibri"/>
                <w:lang w:val="en-GB" w:eastAsia="ja-JP"/>
              </w:rPr>
              <w:t xml:space="preserve"> in activated state upon SCell configuration.</w:t>
            </w:r>
          </w:p>
        </w:tc>
      </w:tr>
    </w:tbl>
    <w:p w14:paraId="07830FD9" w14:textId="77777777" w:rsidR="006E12CF" w:rsidRPr="00AF06FD" w:rsidRDefault="006E12CF" w:rsidP="00D641C8">
      <w:pPr>
        <w:pStyle w:val="BodyText"/>
        <w:rPr>
          <w:rFonts w:ascii="Arial" w:hAnsi="Arial" w:cs="Arial"/>
          <w:lang w:val="en-US"/>
        </w:rPr>
      </w:pPr>
    </w:p>
    <w:p w14:paraId="10D54D10" w14:textId="4B07B232" w:rsidR="00D641C8" w:rsidRPr="00AF06FD" w:rsidRDefault="006E12CF" w:rsidP="00D641C8">
      <w:pPr>
        <w:pStyle w:val="BodyText"/>
        <w:rPr>
          <w:rFonts w:ascii="Arial" w:hAnsi="Arial" w:cs="Arial"/>
          <w:lang w:val="en-US"/>
        </w:rPr>
      </w:pPr>
      <w:r w:rsidRPr="00AF06FD">
        <w:rPr>
          <w:rFonts w:ascii="Arial" w:hAnsi="Arial" w:cs="Arial"/>
          <w:lang w:val="en-US"/>
        </w:rPr>
        <w:lastRenderedPageBreak/>
        <w:t xml:space="preserve">Since the MCG </w:t>
      </w:r>
      <w:r w:rsidR="00A32923" w:rsidRPr="00AF06FD">
        <w:rPr>
          <w:rFonts w:ascii="Arial" w:hAnsi="Arial" w:cs="Arial"/>
          <w:lang w:val="en-US"/>
        </w:rPr>
        <w:t>SCell(s) can be</w:t>
      </w:r>
      <w:r w:rsidRPr="00AF06FD">
        <w:rPr>
          <w:rFonts w:ascii="Arial" w:hAnsi="Arial" w:cs="Arial"/>
          <w:lang w:val="en-US"/>
        </w:rPr>
        <w:t xml:space="preserve"> configured in </w:t>
      </w:r>
      <w:proofErr w:type="spellStart"/>
      <w:r w:rsidRPr="00AF06FD">
        <w:rPr>
          <w:rFonts w:ascii="Arial" w:hAnsi="Arial" w:cs="Arial"/>
          <w:i/>
          <w:lang w:val="en-US"/>
        </w:rPr>
        <w:t>RRCResume</w:t>
      </w:r>
      <w:proofErr w:type="spellEnd"/>
      <w:r w:rsidRPr="00AF06FD">
        <w:rPr>
          <w:rFonts w:ascii="Arial" w:hAnsi="Arial" w:cs="Arial"/>
          <w:lang w:val="en-US"/>
        </w:rPr>
        <w:t xml:space="preserve">, using the field </w:t>
      </w:r>
      <w:proofErr w:type="spellStart"/>
      <w:r w:rsidRPr="00AF06FD">
        <w:rPr>
          <w:rFonts w:ascii="Arial" w:hAnsi="Arial" w:cs="Arial"/>
          <w:i/>
          <w:lang w:val="en-US"/>
        </w:rPr>
        <w:t>masterCellGroup</w:t>
      </w:r>
      <w:proofErr w:type="spellEnd"/>
      <w:r w:rsidRPr="00AF06FD">
        <w:rPr>
          <w:rFonts w:ascii="Arial" w:hAnsi="Arial" w:cs="Arial"/>
          <w:lang w:val="en-US"/>
        </w:rPr>
        <w:t xml:space="preserve"> with the </w:t>
      </w:r>
      <w:proofErr w:type="spellStart"/>
      <w:r w:rsidRPr="00AF06FD">
        <w:rPr>
          <w:rFonts w:ascii="Arial" w:hAnsi="Arial" w:cs="Arial"/>
          <w:i/>
          <w:lang w:val="en-US"/>
        </w:rPr>
        <w:t>CellGroupConfig</w:t>
      </w:r>
      <w:proofErr w:type="spellEnd"/>
      <w:r w:rsidRPr="00AF06FD">
        <w:rPr>
          <w:rFonts w:ascii="Arial" w:hAnsi="Arial" w:cs="Arial"/>
          <w:lang w:val="en-US"/>
        </w:rPr>
        <w:t xml:space="preserve"> IE</w:t>
      </w:r>
      <w:r w:rsidR="0088498F" w:rsidRPr="00AF06FD">
        <w:rPr>
          <w:rFonts w:ascii="Arial" w:hAnsi="Arial" w:cs="Arial"/>
          <w:lang w:val="en-US"/>
        </w:rPr>
        <w:t xml:space="preserve">, enabling configuration of SCell state in </w:t>
      </w:r>
      <w:proofErr w:type="spellStart"/>
      <w:r w:rsidR="0088498F" w:rsidRPr="00AF06FD">
        <w:rPr>
          <w:rFonts w:ascii="Arial" w:hAnsi="Arial" w:cs="Arial"/>
          <w:i/>
          <w:lang w:val="en-US"/>
        </w:rPr>
        <w:t>RRCResume</w:t>
      </w:r>
      <w:proofErr w:type="spellEnd"/>
      <w:r w:rsidR="0088498F" w:rsidRPr="00AF06FD">
        <w:rPr>
          <w:rFonts w:ascii="Arial" w:hAnsi="Arial" w:cs="Arial"/>
          <w:lang w:val="en-US"/>
        </w:rPr>
        <w:t xml:space="preserve"> would not require any </w:t>
      </w:r>
      <w:r w:rsidR="005027AD" w:rsidRPr="00AF06FD">
        <w:rPr>
          <w:rFonts w:ascii="Arial" w:hAnsi="Arial" w:cs="Arial"/>
          <w:lang w:val="en-US"/>
        </w:rPr>
        <w:t>changes to the ASN.1.</w:t>
      </w:r>
    </w:p>
    <w:p w14:paraId="7D67A2B0" w14:textId="5459D26B" w:rsidR="008C47E3" w:rsidRPr="00AF06FD" w:rsidRDefault="008C47E3" w:rsidP="00D641C8">
      <w:pPr>
        <w:pStyle w:val="BodyText"/>
        <w:rPr>
          <w:rFonts w:ascii="Arial" w:hAnsi="Arial" w:cs="Arial"/>
          <w:lang w:val="en-US"/>
        </w:rPr>
      </w:pPr>
    </w:p>
    <w:p w14:paraId="621BDD9A" w14:textId="77777777" w:rsidR="008C47E3" w:rsidRPr="008C47E3" w:rsidRDefault="008C47E3" w:rsidP="008C47E3">
      <w:pPr>
        <w:keepNext/>
        <w:keepLines/>
        <w:numPr>
          <w:ilvl w:val="0"/>
          <w:numId w:val="32"/>
        </w:numPr>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
          <w:sz w:val="20"/>
          <w:szCs w:val="20"/>
          <w:lang w:val="en-GB" w:eastAsia="x-none"/>
        </w:rPr>
      </w:pPr>
      <w:proofErr w:type="spellStart"/>
      <w:r w:rsidRPr="008C47E3">
        <w:rPr>
          <w:rFonts w:ascii="Arial" w:eastAsia="Times New Roman" w:hAnsi="Arial" w:cs="Times New Roman"/>
          <w:b/>
          <w:i/>
          <w:sz w:val="20"/>
          <w:szCs w:val="20"/>
          <w:lang w:val="en-GB" w:eastAsia="x-none"/>
        </w:rPr>
        <w:t>RRCResume</w:t>
      </w:r>
      <w:proofErr w:type="spellEnd"/>
      <w:r w:rsidRPr="008C47E3">
        <w:rPr>
          <w:rFonts w:ascii="Arial" w:eastAsia="Times New Roman" w:hAnsi="Arial" w:cs="Times New Roman"/>
          <w:b/>
          <w:sz w:val="20"/>
          <w:szCs w:val="20"/>
          <w:lang w:val="en-GB" w:eastAsia="x-none"/>
        </w:rPr>
        <w:t xml:space="preserve"> message</w:t>
      </w:r>
    </w:p>
    <w:p w14:paraId="62113F10"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color w:val="808080"/>
          <w:sz w:val="16"/>
          <w:szCs w:val="20"/>
          <w:lang w:val="en-GB" w:eastAsia="en-GB"/>
        </w:rPr>
        <w:t>-- ASN1START</w:t>
      </w:r>
    </w:p>
    <w:p w14:paraId="4AAD305D"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color w:val="808080"/>
          <w:sz w:val="16"/>
          <w:szCs w:val="20"/>
          <w:lang w:val="en-GB" w:eastAsia="en-GB"/>
        </w:rPr>
        <w:t>-- TAG-RRCRESUME-START</w:t>
      </w:r>
    </w:p>
    <w:p w14:paraId="71253AAC"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C48BEFD"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RRCResume ::=                       </w:t>
      </w:r>
      <w:r w:rsidRPr="008C47E3">
        <w:rPr>
          <w:rFonts w:ascii="Courier New" w:eastAsia="Times New Roman" w:hAnsi="Courier New" w:cs="Times New Roman"/>
          <w:noProof/>
          <w:color w:val="993366"/>
          <w:sz w:val="16"/>
          <w:szCs w:val="20"/>
          <w:lang w:val="en-GB" w:eastAsia="en-GB"/>
        </w:rPr>
        <w:t>SEQUENCE</w:t>
      </w:r>
      <w:r w:rsidRPr="008C47E3">
        <w:rPr>
          <w:rFonts w:ascii="Courier New" w:eastAsia="Times New Roman" w:hAnsi="Courier New" w:cs="Times New Roman"/>
          <w:noProof/>
          <w:sz w:val="16"/>
          <w:szCs w:val="20"/>
          <w:lang w:val="en-GB" w:eastAsia="en-GB"/>
        </w:rPr>
        <w:t xml:space="preserve"> {</w:t>
      </w:r>
    </w:p>
    <w:p w14:paraId="4DD3B5F8"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rrc-TransactionIdentifier           RRC-TransactionIdentifier,</w:t>
      </w:r>
    </w:p>
    <w:p w14:paraId="4DF8BE90"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criticalExtensions                  </w:t>
      </w:r>
      <w:r w:rsidRPr="008C47E3">
        <w:rPr>
          <w:rFonts w:ascii="Courier New" w:eastAsia="Times New Roman" w:hAnsi="Courier New" w:cs="Times New Roman"/>
          <w:noProof/>
          <w:color w:val="993366"/>
          <w:sz w:val="16"/>
          <w:szCs w:val="20"/>
          <w:lang w:val="en-GB" w:eastAsia="en-GB"/>
        </w:rPr>
        <w:t>CHOICE</w:t>
      </w:r>
      <w:r w:rsidRPr="008C47E3">
        <w:rPr>
          <w:rFonts w:ascii="Courier New" w:eastAsia="Times New Roman" w:hAnsi="Courier New" w:cs="Times New Roman"/>
          <w:noProof/>
          <w:sz w:val="16"/>
          <w:szCs w:val="20"/>
          <w:lang w:val="en-GB" w:eastAsia="en-GB"/>
        </w:rPr>
        <w:t xml:space="preserve"> {</w:t>
      </w:r>
    </w:p>
    <w:p w14:paraId="5AB3817D"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rrcResume                           RRCResume-IEs,</w:t>
      </w:r>
    </w:p>
    <w:p w14:paraId="337B76D2"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criticalExtensionsFuture            </w:t>
      </w:r>
      <w:r w:rsidRPr="008C47E3">
        <w:rPr>
          <w:rFonts w:ascii="Courier New" w:eastAsia="Times New Roman" w:hAnsi="Courier New" w:cs="Times New Roman"/>
          <w:noProof/>
          <w:color w:val="993366"/>
          <w:sz w:val="16"/>
          <w:szCs w:val="20"/>
          <w:lang w:val="en-GB" w:eastAsia="en-GB"/>
        </w:rPr>
        <w:t>SEQUENCE</w:t>
      </w:r>
      <w:r w:rsidRPr="008C47E3">
        <w:rPr>
          <w:rFonts w:ascii="Courier New" w:eastAsia="Times New Roman" w:hAnsi="Courier New" w:cs="Times New Roman"/>
          <w:noProof/>
          <w:sz w:val="16"/>
          <w:szCs w:val="20"/>
          <w:lang w:val="en-GB" w:eastAsia="en-GB"/>
        </w:rPr>
        <w:t xml:space="preserve"> {}</w:t>
      </w:r>
    </w:p>
    <w:p w14:paraId="228A2B09"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w:t>
      </w:r>
    </w:p>
    <w:p w14:paraId="29A1BC75"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w:t>
      </w:r>
    </w:p>
    <w:p w14:paraId="3CC79338"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F67A675"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RRCResume-IEs ::=                   </w:t>
      </w:r>
      <w:r w:rsidRPr="008C47E3">
        <w:rPr>
          <w:rFonts w:ascii="Courier New" w:eastAsia="Times New Roman" w:hAnsi="Courier New" w:cs="Times New Roman"/>
          <w:noProof/>
          <w:color w:val="993366"/>
          <w:sz w:val="16"/>
          <w:szCs w:val="20"/>
          <w:lang w:val="en-GB" w:eastAsia="en-GB"/>
        </w:rPr>
        <w:t>SEQUENCE</w:t>
      </w:r>
      <w:r w:rsidRPr="008C47E3">
        <w:rPr>
          <w:rFonts w:ascii="Courier New" w:eastAsia="Times New Roman" w:hAnsi="Courier New" w:cs="Times New Roman"/>
          <w:noProof/>
          <w:sz w:val="16"/>
          <w:szCs w:val="20"/>
          <w:lang w:val="en-GB" w:eastAsia="en-GB"/>
        </w:rPr>
        <w:t xml:space="preserve"> {</w:t>
      </w:r>
    </w:p>
    <w:p w14:paraId="5669AB8C"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sz w:val="16"/>
          <w:szCs w:val="20"/>
          <w:lang w:val="en-GB" w:eastAsia="en-GB"/>
        </w:rPr>
        <w:t xml:space="preserve">    radioBearerConfig                   RadioBearerConfig                                                       </w:t>
      </w:r>
      <w:r w:rsidRPr="008C47E3">
        <w:rPr>
          <w:rFonts w:ascii="Courier New" w:eastAsia="Times New Roman" w:hAnsi="Courier New" w:cs="Times New Roman"/>
          <w:noProof/>
          <w:color w:val="993366"/>
          <w:sz w:val="16"/>
          <w:szCs w:val="20"/>
          <w:lang w:val="en-GB" w:eastAsia="en-GB"/>
        </w:rPr>
        <w:t>OPTIONAL</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808080"/>
          <w:sz w:val="16"/>
          <w:szCs w:val="20"/>
          <w:lang w:val="en-GB" w:eastAsia="en-GB"/>
        </w:rPr>
        <w:t>-- Need M</w:t>
      </w:r>
    </w:p>
    <w:p w14:paraId="2EE6F9EB"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sz w:val="16"/>
          <w:szCs w:val="20"/>
          <w:highlight w:val="yellow"/>
          <w:lang w:val="en-GB" w:eastAsia="en-GB"/>
        </w:rPr>
        <w:t xml:space="preserve">masterCellGroup                     </w:t>
      </w:r>
      <w:r w:rsidRPr="008C47E3">
        <w:rPr>
          <w:rFonts w:ascii="Courier New" w:eastAsia="Times New Roman" w:hAnsi="Courier New" w:cs="Times New Roman"/>
          <w:noProof/>
          <w:color w:val="993366"/>
          <w:sz w:val="16"/>
          <w:szCs w:val="20"/>
          <w:highlight w:val="yellow"/>
          <w:lang w:val="en-GB" w:eastAsia="en-GB"/>
        </w:rPr>
        <w:t>OCTET</w:t>
      </w:r>
      <w:r w:rsidRPr="008C47E3">
        <w:rPr>
          <w:rFonts w:ascii="Courier New" w:eastAsia="Times New Roman" w:hAnsi="Courier New" w:cs="Times New Roman"/>
          <w:noProof/>
          <w:sz w:val="16"/>
          <w:szCs w:val="20"/>
          <w:highlight w:val="yellow"/>
          <w:lang w:val="en-GB" w:eastAsia="en-GB"/>
        </w:rPr>
        <w:t xml:space="preserve"> </w:t>
      </w:r>
      <w:r w:rsidRPr="008C47E3">
        <w:rPr>
          <w:rFonts w:ascii="Courier New" w:eastAsia="Times New Roman" w:hAnsi="Courier New" w:cs="Times New Roman"/>
          <w:noProof/>
          <w:color w:val="993366"/>
          <w:sz w:val="16"/>
          <w:szCs w:val="20"/>
          <w:highlight w:val="yellow"/>
          <w:lang w:val="en-GB" w:eastAsia="en-GB"/>
        </w:rPr>
        <w:t>STRING</w:t>
      </w:r>
      <w:r w:rsidRPr="008C47E3">
        <w:rPr>
          <w:rFonts w:ascii="Courier New" w:eastAsia="Times New Roman" w:hAnsi="Courier New" w:cs="Times New Roman"/>
          <w:noProof/>
          <w:sz w:val="16"/>
          <w:szCs w:val="20"/>
          <w:highlight w:val="yellow"/>
          <w:lang w:val="en-GB" w:eastAsia="en-GB"/>
        </w:rPr>
        <w:t xml:space="preserve"> (CONTAINING CellGroupConfig)                               </w:t>
      </w:r>
      <w:r w:rsidRPr="008C47E3">
        <w:rPr>
          <w:rFonts w:ascii="Courier New" w:eastAsia="Times New Roman" w:hAnsi="Courier New" w:cs="Times New Roman"/>
          <w:noProof/>
          <w:color w:val="993366"/>
          <w:sz w:val="16"/>
          <w:szCs w:val="20"/>
          <w:highlight w:val="yellow"/>
          <w:lang w:val="en-GB" w:eastAsia="en-GB"/>
        </w:rPr>
        <w:t>OPTIONAL</w:t>
      </w:r>
      <w:r w:rsidRPr="008C47E3">
        <w:rPr>
          <w:rFonts w:ascii="Courier New" w:eastAsia="Times New Roman" w:hAnsi="Courier New" w:cs="Times New Roman"/>
          <w:noProof/>
          <w:sz w:val="16"/>
          <w:szCs w:val="20"/>
          <w:highlight w:val="yellow"/>
          <w:lang w:val="en-GB" w:eastAsia="en-GB"/>
        </w:rPr>
        <w:t xml:space="preserve">, </w:t>
      </w:r>
      <w:r w:rsidRPr="008C47E3">
        <w:rPr>
          <w:rFonts w:ascii="Courier New" w:eastAsia="Times New Roman" w:hAnsi="Courier New" w:cs="Times New Roman"/>
          <w:noProof/>
          <w:color w:val="808080"/>
          <w:sz w:val="16"/>
          <w:szCs w:val="20"/>
          <w:highlight w:val="yellow"/>
          <w:lang w:val="en-GB" w:eastAsia="en-GB"/>
        </w:rPr>
        <w:t>-- Need M</w:t>
      </w:r>
    </w:p>
    <w:p w14:paraId="6E0E80F6"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sz w:val="16"/>
          <w:szCs w:val="20"/>
          <w:lang w:val="en-GB" w:eastAsia="en-GB"/>
        </w:rPr>
        <w:t xml:space="preserve">    measConfig                          MeasConfig                                                              </w:t>
      </w:r>
      <w:r w:rsidRPr="008C47E3">
        <w:rPr>
          <w:rFonts w:ascii="Courier New" w:eastAsia="Times New Roman" w:hAnsi="Courier New" w:cs="Times New Roman"/>
          <w:noProof/>
          <w:color w:val="993366"/>
          <w:sz w:val="16"/>
          <w:szCs w:val="20"/>
          <w:lang w:val="en-GB" w:eastAsia="en-GB"/>
        </w:rPr>
        <w:t>OPTIONAL</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808080"/>
          <w:sz w:val="16"/>
          <w:szCs w:val="20"/>
          <w:lang w:val="en-GB" w:eastAsia="en-GB"/>
        </w:rPr>
        <w:t>-- Need M</w:t>
      </w:r>
    </w:p>
    <w:p w14:paraId="3D766058"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sz w:val="16"/>
          <w:szCs w:val="20"/>
          <w:lang w:val="en-GB" w:eastAsia="en-GB"/>
        </w:rPr>
        <w:t xml:space="preserve">    fullConfig                          </w:t>
      </w:r>
      <w:r w:rsidRPr="008C47E3">
        <w:rPr>
          <w:rFonts w:ascii="Courier New" w:eastAsia="Times New Roman" w:hAnsi="Courier New" w:cs="Times New Roman"/>
          <w:noProof/>
          <w:color w:val="993366"/>
          <w:sz w:val="16"/>
          <w:szCs w:val="20"/>
          <w:lang w:val="en-GB" w:eastAsia="en-GB"/>
        </w:rPr>
        <w:t>ENUMERATED</w:t>
      </w:r>
      <w:r w:rsidRPr="008C47E3">
        <w:rPr>
          <w:rFonts w:ascii="Courier New" w:eastAsia="Times New Roman" w:hAnsi="Courier New" w:cs="Times New Roman"/>
          <w:noProof/>
          <w:sz w:val="16"/>
          <w:szCs w:val="20"/>
          <w:lang w:val="en-GB" w:eastAsia="en-GB"/>
        </w:rPr>
        <w:t xml:space="preserve"> {true}                                                       </w:t>
      </w:r>
      <w:r w:rsidRPr="008C47E3">
        <w:rPr>
          <w:rFonts w:ascii="Courier New" w:eastAsia="Times New Roman" w:hAnsi="Courier New" w:cs="Times New Roman"/>
          <w:noProof/>
          <w:color w:val="993366"/>
          <w:sz w:val="16"/>
          <w:szCs w:val="20"/>
          <w:lang w:val="en-GB" w:eastAsia="en-GB"/>
        </w:rPr>
        <w:t>OPTIONAL</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808080"/>
          <w:sz w:val="16"/>
          <w:szCs w:val="20"/>
          <w:lang w:val="en-GB" w:eastAsia="en-GB"/>
        </w:rPr>
        <w:t>-- Need N</w:t>
      </w:r>
    </w:p>
    <w:p w14:paraId="015AD6EE"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14F41C77"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lateNonCriticalExtension            </w:t>
      </w:r>
      <w:r w:rsidRPr="008C47E3">
        <w:rPr>
          <w:rFonts w:ascii="Courier New" w:eastAsia="Times New Roman" w:hAnsi="Courier New" w:cs="Times New Roman"/>
          <w:noProof/>
          <w:color w:val="993366"/>
          <w:sz w:val="16"/>
          <w:szCs w:val="20"/>
          <w:lang w:val="en-GB" w:eastAsia="en-GB"/>
        </w:rPr>
        <w:t>OCTET</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993366"/>
          <w:sz w:val="16"/>
          <w:szCs w:val="20"/>
          <w:lang w:val="en-GB" w:eastAsia="en-GB"/>
        </w:rPr>
        <w:t>STRING</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993366"/>
          <w:sz w:val="16"/>
          <w:szCs w:val="20"/>
          <w:lang w:val="en-GB" w:eastAsia="en-GB"/>
        </w:rPr>
        <w:t>OPTIONAL</w:t>
      </w:r>
      <w:r w:rsidRPr="008C47E3">
        <w:rPr>
          <w:rFonts w:ascii="Courier New" w:eastAsia="Times New Roman" w:hAnsi="Courier New" w:cs="Times New Roman"/>
          <w:noProof/>
          <w:sz w:val="16"/>
          <w:szCs w:val="20"/>
          <w:lang w:val="en-GB" w:eastAsia="en-GB"/>
        </w:rPr>
        <w:t>,</w:t>
      </w:r>
    </w:p>
    <w:p w14:paraId="73F4B6F4"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nonCriticalExtension                RRCResume-v1560-IEs                                                       </w:t>
      </w:r>
      <w:r w:rsidRPr="008C47E3">
        <w:rPr>
          <w:rFonts w:ascii="Courier New" w:eastAsia="Times New Roman" w:hAnsi="Courier New" w:cs="Times New Roman"/>
          <w:noProof/>
          <w:color w:val="993366"/>
          <w:sz w:val="16"/>
          <w:szCs w:val="20"/>
          <w:lang w:val="en-GB" w:eastAsia="en-GB"/>
        </w:rPr>
        <w:t>OPTIONAL</w:t>
      </w:r>
    </w:p>
    <w:p w14:paraId="0E1B9D0D" w14:textId="17D65FD7" w:rsid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w:t>
      </w:r>
    </w:p>
    <w:p w14:paraId="0B4EE51A"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CB7C220"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993366"/>
          <w:sz w:val="16"/>
          <w:szCs w:val="20"/>
          <w:lang w:val="en-GB" w:eastAsia="en-GB"/>
        </w:rPr>
      </w:pPr>
      <w:r w:rsidRPr="008C47E3">
        <w:rPr>
          <w:rFonts w:ascii="Courier New" w:eastAsia="Times New Roman" w:hAnsi="Courier New" w:cs="Times New Roman"/>
          <w:noProof/>
          <w:sz w:val="16"/>
          <w:szCs w:val="20"/>
          <w:lang w:val="en-GB" w:eastAsia="en-GB"/>
        </w:rPr>
        <w:t xml:space="preserve">RRCResume-v1560-IEs ::=             </w:t>
      </w:r>
      <w:r w:rsidRPr="008C47E3">
        <w:rPr>
          <w:rFonts w:ascii="Courier New" w:eastAsia="Times New Roman" w:hAnsi="Courier New" w:cs="Times New Roman"/>
          <w:noProof/>
          <w:color w:val="993366"/>
          <w:sz w:val="16"/>
          <w:szCs w:val="20"/>
          <w:lang w:val="en-GB" w:eastAsia="en-GB"/>
        </w:rPr>
        <w:t xml:space="preserve">SEQUENCE </w:t>
      </w:r>
      <w:r w:rsidRPr="008C47E3">
        <w:rPr>
          <w:rFonts w:ascii="Courier New" w:eastAsia="Times New Roman" w:hAnsi="Courier New" w:cs="Times New Roman"/>
          <w:noProof/>
          <w:sz w:val="16"/>
          <w:szCs w:val="20"/>
          <w:lang w:val="en-GB" w:eastAsia="en-GB"/>
        </w:rPr>
        <w:t>{</w:t>
      </w:r>
    </w:p>
    <w:p w14:paraId="609F41DB"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radioBearerConfig2                  </w:t>
      </w:r>
      <w:r w:rsidRPr="008C47E3">
        <w:rPr>
          <w:rFonts w:ascii="Courier New" w:eastAsia="Times New Roman" w:hAnsi="Courier New" w:cs="Times New Roman"/>
          <w:noProof/>
          <w:color w:val="993366"/>
          <w:sz w:val="16"/>
          <w:szCs w:val="20"/>
          <w:lang w:val="en-GB" w:eastAsia="en-GB"/>
        </w:rPr>
        <w:t>OCTET</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993366"/>
          <w:sz w:val="16"/>
          <w:szCs w:val="20"/>
          <w:lang w:val="en-GB" w:eastAsia="en-GB"/>
        </w:rPr>
        <w:t>STRING</w:t>
      </w:r>
      <w:r w:rsidRPr="008C47E3">
        <w:rPr>
          <w:rFonts w:ascii="Courier New" w:eastAsia="Times New Roman" w:hAnsi="Courier New" w:cs="Times New Roman"/>
          <w:noProof/>
          <w:sz w:val="16"/>
          <w:szCs w:val="20"/>
          <w:lang w:val="en-GB" w:eastAsia="en-GB"/>
        </w:rPr>
        <w:t xml:space="preserve"> (CONTAINING RadioBearerConfig)                            </w:t>
      </w:r>
      <w:r w:rsidRPr="008C47E3">
        <w:rPr>
          <w:rFonts w:ascii="Courier New" w:eastAsia="Times New Roman" w:hAnsi="Courier New" w:cs="Times New Roman"/>
          <w:noProof/>
          <w:color w:val="993366"/>
          <w:sz w:val="16"/>
          <w:szCs w:val="20"/>
          <w:lang w:val="en-GB" w:eastAsia="en-GB"/>
        </w:rPr>
        <w:t>OPTIONAL</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808080"/>
          <w:sz w:val="16"/>
          <w:szCs w:val="20"/>
          <w:lang w:val="en-GB" w:eastAsia="en-GB"/>
        </w:rPr>
        <w:t>-- Need M</w:t>
      </w:r>
    </w:p>
    <w:p w14:paraId="58AE4EB1"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sk-Counter                          SK-Counter                                                             </w:t>
      </w:r>
      <w:r w:rsidRPr="008C47E3">
        <w:rPr>
          <w:rFonts w:ascii="Courier New" w:eastAsia="Times New Roman" w:hAnsi="Courier New" w:cs="Times New Roman"/>
          <w:noProof/>
          <w:color w:val="993366"/>
          <w:sz w:val="16"/>
          <w:szCs w:val="20"/>
          <w:lang w:val="en-GB" w:eastAsia="en-GB"/>
        </w:rPr>
        <w:t>OPTIONAL</w:t>
      </w:r>
      <w:r w:rsidRPr="008C47E3">
        <w:rPr>
          <w:rFonts w:ascii="Courier New" w:eastAsia="Times New Roman" w:hAnsi="Courier New" w:cs="Times New Roman"/>
          <w:noProof/>
          <w:sz w:val="16"/>
          <w:szCs w:val="20"/>
          <w:lang w:val="en-GB" w:eastAsia="en-GB"/>
        </w:rPr>
        <w:t>,</w:t>
      </w:r>
    </w:p>
    <w:p w14:paraId="320DB7DD"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 xml:space="preserve">    nonCriticalExtension                </w:t>
      </w:r>
      <w:r w:rsidRPr="008C47E3">
        <w:rPr>
          <w:rFonts w:ascii="Courier New" w:eastAsia="Times New Roman" w:hAnsi="Courier New" w:cs="Times New Roman"/>
          <w:noProof/>
          <w:color w:val="993366"/>
          <w:sz w:val="16"/>
          <w:szCs w:val="20"/>
          <w:lang w:val="en-GB" w:eastAsia="en-GB"/>
        </w:rPr>
        <w:t>SEQUENCE</w:t>
      </w:r>
      <w:r w:rsidRPr="008C47E3">
        <w:rPr>
          <w:rFonts w:ascii="Courier New" w:eastAsia="Times New Roman" w:hAnsi="Courier New" w:cs="Times New Roman"/>
          <w:noProof/>
          <w:sz w:val="16"/>
          <w:szCs w:val="20"/>
          <w:lang w:val="en-GB" w:eastAsia="en-GB"/>
        </w:rPr>
        <w:t xml:space="preserve">{}                                                             </w:t>
      </w:r>
      <w:r w:rsidRPr="008C47E3">
        <w:rPr>
          <w:rFonts w:ascii="Courier New" w:eastAsia="Times New Roman" w:hAnsi="Courier New" w:cs="Times New Roman"/>
          <w:noProof/>
          <w:color w:val="993366"/>
          <w:sz w:val="16"/>
          <w:szCs w:val="20"/>
          <w:lang w:val="en-GB" w:eastAsia="en-GB"/>
        </w:rPr>
        <w:t>OPTIONAL</w:t>
      </w:r>
    </w:p>
    <w:p w14:paraId="535371C6"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8C47E3">
        <w:rPr>
          <w:rFonts w:ascii="Courier New" w:eastAsia="Times New Roman" w:hAnsi="Courier New" w:cs="Times New Roman"/>
          <w:noProof/>
          <w:sz w:val="16"/>
          <w:szCs w:val="20"/>
          <w:lang w:val="en-GB" w:eastAsia="en-GB"/>
        </w:rPr>
        <w:t>}</w:t>
      </w:r>
    </w:p>
    <w:p w14:paraId="4340A6A0"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2451EF8"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color w:val="808080"/>
          <w:sz w:val="16"/>
          <w:szCs w:val="20"/>
          <w:lang w:val="en-GB" w:eastAsia="en-GB"/>
        </w:rPr>
        <w:t>-- TAG-RRCRESUME-STOP</w:t>
      </w:r>
    </w:p>
    <w:p w14:paraId="50C1D793" w14:textId="77777777" w:rsidR="008C47E3" w:rsidRPr="008C47E3" w:rsidRDefault="008C47E3" w:rsidP="008C4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8C47E3">
        <w:rPr>
          <w:rFonts w:ascii="Courier New" w:eastAsia="Times New Roman" w:hAnsi="Courier New" w:cs="Times New Roman"/>
          <w:noProof/>
          <w:color w:val="808080"/>
          <w:sz w:val="16"/>
          <w:szCs w:val="20"/>
          <w:lang w:val="en-GB" w:eastAsia="en-GB"/>
        </w:rPr>
        <w:t>-- ASN1STOP</w:t>
      </w:r>
    </w:p>
    <w:p w14:paraId="14EA3C39" w14:textId="7550E288" w:rsidR="008C47E3" w:rsidRDefault="008C47E3" w:rsidP="00D641C8">
      <w:pPr>
        <w:pStyle w:val="BodyText"/>
        <w:rPr>
          <w:rFonts w:ascii="Arial" w:hAnsi="Arial" w:cs="Arial"/>
        </w:rPr>
      </w:pPr>
    </w:p>
    <w:p w14:paraId="33CE94E4" w14:textId="1A06B339" w:rsidR="0088498F" w:rsidRPr="00AF06FD" w:rsidRDefault="0088498F" w:rsidP="0088498F">
      <w:pPr>
        <w:pStyle w:val="Observation"/>
        <w:rPr>
          <w:lang w:val="en-US"/>
        </w:rPr>
      </w:pPr>
      <w:bookmarkStart w:id="4" w:name="_Toc13128259"/>
      <w:r w:rsidRPr="00AF06FD">
        <w:rPr>
          <w:lang w:val="en-US"/>
        </w:rPr>
        <w:t xml:space="preserve">The inclusion of </w:t>
      </w:r>
      <w:r w:rsidRPr="00AF06FD">
        <w:rPr>
          <w:i/>
          <w:lang w:val="en-US"/>
        </w:rPr>
        <w:t>sCellState</w:t>
      </w:r>
      <w:r w:rsidRPr="00AF06FD">
        <w:rPr>
          <w:lang w:val="en-US"/>
        </w:rPr>
        <w:t xml:space="preserve"> in </w:t>
      </w:r>
      <w:r w:rsidRPr="00AF06FD">
        <w:rPr>
          <w:i/>
          <w:lang w:val="en-US"/>
        </w:rPr>
        <w:t>CellGroupConfig</w:t>
      </w:r>
      <w:r w:rsidR="001F6670" w:rsidRPr="00AF06FD">
        <w:rPr>
          <w:lang w:val="en-US"/>
        </w:rPr>
        <w:t xml:space="preserve"> in the endorsed running CR</w:t>
      </w:r>
      <w:r w:rsidRPr="00AF06FD">
        <w:rPr>
          <w:lang w:val="en-US"/>
        </w:rPr>
        <w:t xml:space="preserve"> already allows configuration of SCell state in RRCResume</w:t>
      </w:r>
      <w:bookmarkEnd w:id="4"/>
    </w:p>
    <w:p w14:paraId="55A501DA" w14:textId="77777777" w:rsidR="0011496C" w:rsidRPr="00AF06FD" w:rsidRDefault="0011496C" w:rsidP="0011496C">
      <w:pPr>
        <w:rPr>
          <w:lang w:val="en-US"/>
        </w:rPr>
      </w:pPr>
      <w:r w:rsidRPr="00AF06FD">
        <w:rPr>
          <w:lang w:val="en-US"/>
        </w:rPr>
        <w:t>To prevent the configuration of the SCell state during RRC Resume would create an artificial restriction and would add an unnecessary activation delay, without bringing any benefit.</w:t>
      </w:r>
    </w:p>
    <w:p w14:paraId="25D2E3DD" w14:textId="30D822FA" w:rsidR="003957C5" w:rsidRPr="00AF06FD" w:rsidRDefault="00E84A1B" w:rsidP="00E84A1B">
      <w:pPr>
        <w:pStyle w:val="Proposal"/>
        <w:rPr>
          <w:lang w:val="en-US"/>
        </w:rPr>
      </w:pPr>
      <w:bookmarkStart w:id="5" w:name="_Toc13128260"/>
      <w:r w:rsidRPr="00AF06FD">
        <w:rPr>
          <w:lang w:val="en-US"/>
        </w:rPr>
        <w:t xml:space="preserve">The SCell state can be set to activated in RRCResume (e.g. in the </w:t>
      </w:r>
      <w:r w:rsidRPr="00AF06FD">
        <w:rPr>
          <w:i/>
          <w:lang w:val="en-US"/>
        </w:rPr>
        <w:t>CellGroupConfig</w:t>
      </w:r>
      <w:r w:rsidRPr="00AF06FD">
        <w:rPr>
          <w:lang w:val="en-US"/>
        </w:rPr>
        <w:t>)</w:t>
      </w:r>
      <w:bookmarkEnd w:id="5"/>
    </w:p>
    <w:p w14:paraId="6EC29766" w14:textId="507B0FB6" w:rsidR="00CE6CE0" w:rsidRPr="00AF06FD" w:rsidRDefault="00CE6CE0" w:rsidP="00CE6CE0">
      <w:pPr>
        <w:rPr>
          <w:lang w:val="en-US"/>
        </w:rPr>
      </w:pPr>
      <w:r w:rsidRPr="00AF06FD">
        <w:rPr>
          <w:lang w:val="en-US"/>
        </w:rPr>
        <w:t>A text proposal showing the updated procedures is presented in section 5.</w:t>
      </w:r>
    </w:p>
    <w:p w14:paraId="465AAC06" w14:textId="77777777" w:rsidR="00C01F33" w:rsidRPr="008306CE" w:rsidRDefault="00C01F33" w:rsidP="003957C5">
      <w:pPr>
        <w:pStyle w:val="Heading1"/>
      </w:pPr>
      <w:r w:rsidRPr="008306CE">
        <w:t>Conclusion</w:t>
      </w:r>
    </w:p>
    <w:p w14:paraId="4B349A81" w14:textId="42A602AC" w:rsidR="001E3172" w:rsidRPr="00AF06FD" w:rsidRDefault="008E065E" w:rsidP="001E3172">
      <w:pPr>
        <w:pStyle w:val="BodyText"/>
        <w:ind w:left="1560" w:hanging="1560"/>
        <w:rPr>
          <w:rFonts w:ascii="Arial" w:hAnsi="Arial" w:cs="Arial"/>
          <w:lang w:val="en-US"/>
        </w:rPr>
      </w:pPr>
      <w:r w:rsidRPr="00AF06FD">
        <w:rPr>
          <w:rFonts w:ascii="Arial" w:hAnsi="Arial" w:cs="Arial"/>
          <w:lang w:val="en-US"/>
        </w:rPr>
        <w:t>In</w:t>
      </w:r>
      <w:r w:rsidR="003818C0" w:rsidRPr="00AF06FD">
        <w:rPr>
          <w:rFonts w:ascii="Arial" w:hAnsi="Arial" w:cs="Arial"/>
          <w:lang w:val="en-US"/>
        </w:rPr>
        <w:t xml:space="preserve"> this contribution</w:t>
      </w:r>
      <w:r w:rsidRPr="00AF06FD">
        <w:rPr>
          <w:rFonts w:ascii="Arial" w:hAnsi="Arial" w:cs="Arial"/>
          <w:lang w:val="en-US"/>
        </w:rPr>
        <w:t xml:space="preserve"> we made the followi</w:t>
      </w:r>
      <w:bookmarkStart w:id="6" w:name="_Hlk12363979"/>
      <w:r w:rsidRPr="00AF06FD">
        <w:rPr>
          <w:rFonts w:ascii="Arial" w:hAnsi="Arial" w:cs="Arial"/>
          <w:lang w:val="en-US"/>
        </w:rPr>
        <w:t>ng observations:</w:t>
      </w:r>
    </w:p>
    <w:p w14:paraId="64FA8A58" w14:textId="77777777" w:rsidR="00B81599" w:rsidRDefault="001E3172">
      <w:pPr>
        <w:pStyle w:val="TableofFigures"/>
        <w:tabs>
          <w:tab w:val="right" w:leader="dot" w:pos="9629"/>
        </w:tabs>
        <w:rPr>
          <w:rFonts w:eastAsiaTheme="minorEastAsia"/>
          <w:b w:val="0"/>
          <w:noProof/>
          <w:lang w:eastAsia="sv-SE"/>
        </w:rPr>
      </w:pPr>
      <w:r w:rsidRPr="001247B4">
        <w:rPr>
          <w:rFonts w:ascii="Arial" w:hAnsi="Arial" w:cs="Arial"/>
          <w:b w:val="0"/>
          <w:bCs/>
        </w:rPr>
        <w:fldChar w:fldCharType="begin"/>
      </w:r>
      <w:r w:rsidRPr="001247B4">
        <w:rPr>
          <w:rFonts w:ascii="Arial" w:hAnsi="Arial" w:cs="Arial"/>
          <w:b w:val="0"/>
          <w:bCs/>
        </w:rPr>
        <w:instrText xml:space="preserve"> TOC \f O \n \h \z \t "Observation" \c </w:instrText>
      </w:r>
      <w:r w:rsidRPr="001247B4">
        <w:rPr>
          <w:rFonts w:ascii="Arial" w:hAnsi="Arial" w:cs="Arial"/>
          <w:b w:val="0"/>
          <w:bCs/>
        </w:rPr>
        <w:fldChar w:fldCharType="separate"/>
      </w:r>
      <w:hyperlink w:anchor="_Toc13128257" w:history="1">
        <w:r w:rsidR="00B81599" w:rsidRPr="00C95F3B">
          <w:rPr>
            <w:rStyle w:val="Hyperlink"/>
            <w:noProof/>
          </w:rPr>
          <w:t>Observation 1</w:t>
        </w:r>
        <w:r w:rsidR="00B81599">
          <w:rPr>
            <w:rFonts w:eastAsiaTheme="minorEastAsia"/>
            <w:b w:val="0"/>
            <w:noProof/>
            <w:lang w:eastAsia="sv-SE"/>
          </w:rPr>
          <w:tab/>
        </w:r>
        <w:r w:rsidR="00B81599" w:rsidRPr="00C95F3B">
          <w:rPr>
            <w:rStyle w:val="Hyperlink"/>
            <w:noProof/>
          </w:rPr>
          <w:t>For a deactivated SCell, a UE will not monitor PDCCH and report CQI (unlike an activated SCell), but it may perform RRM measurements</w:t>
        </w:r>
      </w:hyperlink>
    </w:p>
    <w:p w14:paraId="7A9A36E5" w14:textId="77777777" w:rsidR="00B81599" w:rsidRDefault="008C633B">
      <w:pPr>
        <w:pStyle w:val="TableofFigures"/>
        <w:tabs>
          <w:tab w:val="right" w:leader="dot" w:pos="9629"/>
        </w:tabs>
        <w:rPr>
          <w:rFonts w:eastAsiaTheme="minorEastAsia"/>
          <w:b w:val="0"/>
          <w:noProof/>
          <w:lang w:eastAsia="sv-SE"/>
        </w:rPr>
      </w:pPr>
      <w:hyperlink w:anchor="_Toc13128258" w:history="1">
        <w:r w:rsidR="00B81599" w:rsidRPr="00C95F3B">
          <w:rPr>
            <w:rStyle w:val="Hyperlink"/>
            <w:noProof/>
          </w:rPr>
          <w:t>Observation 2</w:t>
        </w:r>
        <w:r w:rsidR="00B81599">
          <w:rPr>
            <w:rFonts w:eastAsiaTheme="minorEastAsia"/>
            <w:b w:val="0"/>
            <w:noProof/>
            <w:lang w:eastAsia="sv-SE"/>
          </w:rPr>
          <w:tab/>
        </w:r>
        <w:r w:rsidR="00B81599" w:rsidRPr="00C95F3B">
          <w:rPr>
            <w:rStyle w:val="Hyperlink"/>
            <w:noProof/>
          </w:rPr>
          <w:t>In LTE Rel-15 and NR Rel-16, it is possible to blindly set the SCell state using either MAC CE or RRC reconfiguration message (at SCell addition/HO)</w:t>
        </w:r>
      </w:hyperlink>
    </w:p>
    <w:p w14:paraId="0938E2BC" w14:textId="77777777" w:rsidR="00B81599" w:rsidRDefault="008C633B">
      <w:pPr>
        <w:pStyle w:val="TableofFigures"/>
        <w:tabs>
          <w:tab w:val="right" w:leader="dot" w:pos="9629"/>
        </w:tabs>
        <w:rPr>
          <w:rFonts w:eastAsiaTheme="minorEastAsia"/>
          <w:b w:val="0"/>
          <w:noProof/>
          <w:lang w:eastAsia="sv-SE"/>
        </w:rPr>
      </w:pPr>
      <w:hyperlink w:anchor="_Toc13128259" w:history="1">
        <w:r w:rsidR="00B81599" w:rsidRPr="00C95F3B">
          <w:rPr>
            <w:rStyle w:val="Hyperlink"/>
            <w:noProof/>
          </w:rPr>
          <w:t>Observation 3</w:t>
        </w:r>
        <w:r w:rsidR="00B81599">
          <w:rPr>
            <w:rFonts w:eastAsiaTheme="minorEastAsia"/>
            <w:b w:val="0"/>
            <w:noProof/>
            <w:lang w:eastAsia="sv-SE"/>
          </w:rPr>
          <w:tab/>
        </w:r>
        <w:r w:rsidR="00B81599" w:rsidRPr="00C95F3B">
          <w:rPr>
            <w:rStyle w:val="Hyperlink"/>
            <w:noProof/>
          </w:rPr>
          <w:t xml:space="preserve">The inclusion of </w:t>
        </w:r>
        <w:r w:rsidR="00B81599" w:rsidRPr="00C95F3B">
          <w:rPr>
            <w:rStyle w:val="Hyperlink"/>
            <w:i/>
            <w:noProof/>
          </w:rPr>
          <w:t>sCellState</w:t>
        </w:r>
        <w:r w:rsidR="00B81599" w:rsidRPr="00C95F3B">
          <w:rPr>
            <w:rStyle w:val="Hyperlink"/>
            <w:noProof/>
          </w:rPr>
          <w:t xml:space="preserve"> in </w:t>
        </w:r>
        <w:r w:rsidR="00B81599" w:rsidRPr="00C95F3B">
          <w:rPr>
            <w:rStyle w:val="Hyperlink"/>
            <w:i/>
            <w:noProof/>
          </w:rPr>
          <w:t>CellGroupConfig</w:t>
        </w:r>
        <w:r w:rsidR="00B81599" w:rsidRPr="00C95F3B">
          <w:rPr>
            <w:rStyle w:val="Hyperlink"/>
            <w:noProof/>
          </w:rPr>
          <w:t xml:space="preserve"> in the endorsed running CR already allows configuration of SCell state in RRCResume</w:t>
        </w:r>
      </w:hyperlink>
    </w:p>
    <w:p w14:paraId="458655F7" w14:textId="6D014680" w:rsidR="00887E6A" w:rsidRPr="00AF06FD" w:rsidRDefault="001E3172" w:rsidP="009267B1">
      <w:pPr>
        <w:pStyle w:val="BodyText"/>
        <w:ind w:left="1701" w:hanging="1701"/>
        <w:rPr>
          <w:rFonts w:ascii="Arial" w:hAnsi="Arial" w:cs="Arial"/>
          <w:b/>
          <w:bCs/>
          <w:lang w:val="en-US"/>
        </w:rPr>
      </w:pPr>
      <w:r w:rsidRPr="001247B4">
        <w:rPr>
          <w:rFonts w:ascii="Arial" w:hAnsi="Arial" w:cs="Arial"/>
          <w:b/>
          <w:bCs/>
        </w:rPr>
        <w:fldChar w:fldCharType="end"/>
      </w:r>
      <w:r w:rsidR="008E065E" w:rsidRPr="00AF06FD">
        <w:rPr>
          <w:rFonts w:ascii="Arial" w:hAnsi="Arial" w:cs="Arial"/>
          <w:lang w:val="en-US"/>
        </w:rPr>
        <w:t>Based on the discussion we propose the following:</w:t>
      </w:r>
      <w:bookmarkStart w:id="7" w:name="_Toc7707499"/>
      <w:bookmarkEnd w:id="7"/>
    </w:p>
    <w:p w14:paraId="686323B5" w14:textId="77777777" w:rsidR="00B81599" w:rsidRDefault="00887E6A">
      <w:pPr>
        <w:pStyle w:val="TableofFigures"/>
        <w:tabs>
          <w:tab w:val="right" w:leader="dot" w:pos="9629"/>
        </w:tabs>
        <w:rPr>
          <w:rFonts w:eastAsiaTheme="minorEastAsia"/>
          <w:b w:val="0"/>
          <w:noProof/>
          <w:lang w:eastAsia="sv-SE"/>
        </w:rPr>
      </w:pPr>
      <w:r w:rsidRPr="001247B4">
        <w:rPr>
          <w:rFonts w:ascii="Arial" w:hAnsi="Arial" w:cs="Arial"/>
          <w:b w:val="0"/>
          <w:bCs/>
          <w:lang w:val="en-US"/>
        </w:rPr>
        <w:fldChar w:fldCharType="begin"/>
      </w:r>
      <w:r w:rsidRPr="001247B4">
        <w:rPr>
          <w:rFonts w:ascii="Arial" w:hAnsi="Arial" w:cs="Arial"/>
          <w:bCs/>
        </w:rPr>
        <w:instrText xml:space="preserve"> TOC \n \h \z \t "Proposal" \c </w:instrText>
      </w:r>
      <w:r w:rsidRPr="001247B4">
        <w:rPr>
          <w:rFonts w:ascii="Arial" w:hAnsi="Arial" w:cs="Arial"/>
          <w:b w:val="0"/>
          <w:bCs/>
          <w:lang w:val="en-US"/>
        </w:rPr>
        <w:fldChar w:fldCharType="separate"/>
      </w:r>
      <w:hyperlink w:anchor="_Toc13128260" w:history="1">
        <w:r w:rsidR="00B81599" w:rsidRPr="00BB4DAB">
          <w:rPr>
            <w:rStyle w:val="Hyperlink"/>
            <w:noProof/>
          </w:rPr>
          <w:t>Proposal 1</w:t>
        </w:r>
        <w:r w:rsidR="00B81599">
          <w:rPr>
            <w:rFonts w:eastAsiaTheme="minorEastAsia"/>
            <w:b w:val="0"/>
            <w:noProof/>
            <w:lang w:eastAsia="sv-SE"/>
          </w:rPr>
          <w:tab/>
        </w:r>
        <w:r w:rsidR="00B81599" w:rsidRPr="00BB4DAB">
          <w:rPr>
            <w:rStyle w:val="Hyperlink"/>
            <w:noProof/>
          </w:rPr>
          <w:t xml:space="preserve">The SCell state can be set to activated in RRCResume (e.g. in the </w:t>
        </w:r>
        <w:r w:rsidR="00B81599" w:rsidRPr="00BB4DAB">
          <w:rPr>
            <w:rStyle w:val="Hyperlink"/>
            <w:i/>
            <w:noProof/>
          </w:rPr>
          <w:t>CellGroupConfig</w:t>
        </w:r>
        <w:r w:rsidR="00B81599" w:rsidRPr="00BB4DAB">
          <w:rPr>
            <w:rStyle w:val="Hyperlink"/>
            <w:noProof/>
          </w:rPr>
          <w:t>)</w:t>
        </w:r>
      </w:hyperlink>
    </w:p>
    <w:p w14:paraId="06FD2A72" w14:textId="1B42AFE8" w:rsidR="00E84A1B" w:rsidRPr="00844EB2" w:rsidRDefault="00887E6A" w:rsidP="00912760">
      <w:pPr>
        <w:pStyle w:val="Heading1"/>
      </w:pPr>
      <w:r w:rsidRPr="001247B4">
        <w:rPr>
          <w:b/>
          <w:bCs/>
        </w:rPr>
        <w:fldChar w:fldCharType="end"/>
      </w:r>
      <w:bookmarkEnd w:id="6"/>
      <w:r w:rsidR="00E84A1B" w:rsidRPr="00E84A1B">
        <w:t xml:space="preserve"> </w:t>
      </w:r>
      <w:r w:rsidR="00E84A1B" w:rsidRPr="00844EB2">
        <w:t>References</w:t>
      </w:r>
    </w:p>
    <w:p w14:paraId="39520A24" w14:textId="78B6D27D" w:rsidR="00E84A1B" w:rsidRPr="00AF06FD" w:rsidRDefault="00E84A1B" w:rsidP="00E84A1B">
      <w:pPr>
        <w:pStyle w:val="Reference"/>
        <w:overflowPunct w:val="0"/>
        <w:autoSpaceDE w:val="0"/>
        <w:autoSpaceDN w:val="0"/>
        <w:adjustRightInd w:val="0"/>
        <w:spacing w:after="120" w:line="240" w:lineRule="auto"/>
        <w:jc w:val="both"/>
        <w:textAlignment w:val="baseline"/>
        <w:rPr>
          <w:rFonts w:cs="Arial"/>
          <w:lang w:val="en-US"/>
        </w:rPr>
      </w:pPr>
      <w:bookmarkStart w:id="8" w:name="_Ref12534880"/>
      <w:r w:rsidRPr="00AF06FD">
        <w:rPr>
          <w:lang w:val="en-US"/>
        </w:rPr>
        <w:t>R2-1905984, Running CR for 38.331 for CA&amp;DC enh</w:t>
      </w:r>
      <w:r w:rsidRPr="00AF06FD">
        <w:rPr>
          <w:rFonts w:cs="Arial"/>
          <w:lang w:val="en-US"/>
        </w:rPr>
        <w:t>, Rapporteur (Ericsson), TSG-RAN WG2 #106, Reno, USA, 13th– 17th May 2019.</w:t>
      </w:r>
      <w:bookmarkEnd w:id="8"/>
    </w:p>
    <w:p w14:paraId="3034982C" w14:textId="1AA6471B" w:rsidR="00912760" w:rsidRPr="00844EB2" w:rsidRDefault="00912760" w:rsidP="00912760">
      <w:pPr>
        <w:pStyle w:val="Heading1"/>
      </w:pPr>
      <w:r>
        <w:t>Text proposal to TS 38.331</w:t>
      </w:r>
    </w:p>
    <w:p w14:paraId="7D5652B8" w14:textId="194D0A3D" w:rsidR="00887E6A" w:rsidRDefault="00887E6A" w:rsidP="00E84A1B">
      <w:pPr>
        <w:pStyle w:val="BodyText"/>
      </w:pPr>
    </w:p>
    <w:p w14:paraId="1E3706CC" w14:textId="77777777" w:rsidR="00912760" w:rsidRPr="00912760" w:rsidRDefault="00912760" w:rsidP="00912760">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x-none"/>
        </w:rPr>
      </w:pPr>
      <w:bookmarkStart w:id="9" w:name="_Toc5285084"/>
      <w:r w:rsidRPr="00912760">
        <w:rPr>
          <w:rFonts w:ascii="Arial" w:eastAsia="Times New Roman" w:hAnsi="Arial" w:cs="Times New Roman"/>
          <w:sz w:val="24"/>
          <w:szCs w:val="20"/>
          <w:lang w:val="en-GB" w:eastAsia="x-none"/>
        </w:rPr>
        <w:t>5.3.13.4</w:t>
      </w:r>
      <w:r w:rsidRPr="00912760">
        <w:rPr>
          <w:rFonts w:ascii="Arial" w:eastAsia="Times New Roman" w:hAnsi="Arial" w:cs="Times New Roman"/>
          <w:sz w:val="24"/>
          <w:szCs w:val="20"/>
          <w:lang w:val="en-GB" w:eastAsia="x-none"/>
        </w:rPr>
        <w:tab/>
        <w:t xml:space="preserve">Reception of the </w:t>
      </w:r>
      <w:r w:rsidRPr="00912760">
        <w:rPr>
          <w:rFonts w:ascii="Arial" w:eastAsia="Times New Roman" w:hAnsi="Arial" w:cs="Times New Roman"/>
          <w:i/>
          <w:sz w:val="24"/>
          <w:szCs w:val="20"/>
          <w:lang w:val="en-GB" w:eastAsia="x-none"/>
        </w:rPr>
        <w:t>RRCResume</w:t>
      </w:r>
      <w:r w:rsidRPr="00912760">
        <w:rPr>
          <w:rFonts w:ascii="Arial" w:eastAsia="Times New Roman" w:hAnsi="Arial" w:cs="Times New Roman"/>
          <w:sz w:val="24"/>
          <w:szCs w:val="20"/>
          <w:lang w:val="en-GB" w:eastAsia="x-none"/>
        </w:rPr>
        <w:t xml:space="preserve"> by the UE</w:t>
      </w:r>
      <w:bookmarkEnd w:id="9"/>
    </w:p>
    <w:p w14:paraId="400C72D6" w14:textId="77777777" w:rsidR="00912760" w:rsidRPr="00912760" w:rsidRDefault="00912760" w:rsidP="0091276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12760">
        <w:rPr>
          <w:rFonts w:ascii="Times New Roman" w:eastAsia="Times New Roman" w:hAnsi="Times New Roman" w:cs="Times New Roman"/>
          <w:sz w:val="20"/>
          <w:szCs w:val="20"/>
          <w:lang w:val="en-GB" w:eastAsia="ja-JP"/>
        </w:rPr>
        <w:t>The UE shall:</w:t>
      </w:r>
    </w:p>
    <w:p w14:paraId="389E5475" w14:textId="77777777" w:rsidR="00912760" w:rsidRPr="00912760" w:rsidRDefault="00912760" w:rsidP="00912760">
      <w:pPr>
        <w:pStyle w:val="B1"/>
        <w:rPr>
          <w:lang w:eastAsia="zh-CN"/>
        </w:rPr>
      </w:pPr>
      <w:r w:rsidRPr="00912760">
        <w:t>1&gt;</w:t>
      </w:r>
      <w:r w:rsidRPr="00912760">
        <w:tab/>
        <w:t>stop timer T319;</w:t>
      </w:r>
    </w:p>
    <w:p w14:paraId="2D1AE8BE" w14:textId="77777777" w:rsidR="00912760" w:rsidRPr="00912760" w:rsidRDefault="00912760" w:rsidP="00912760">
      <w:pPr>
        <w:pStyle w:val="B1"/>
      </w:pPr>
      <w:r w:rsidRPr="00912760">
        <w:rPr>
          <w:lang w:eastAsia="zh-CN"/>
        </w:rPr>
        <w:t>1&gt;</w:t>
      </w:r>
      <w:r w:rsidRPr="00912760">
        <w:rPr>
          <w:lang w:eastAsia="zh-CN"/>
        </w:rPr>
        <w:tab/>
      </w:r>
      <w:r w:rsidRPr="00912760">
        <w:t>stop timer T380, if running;</w:t>
      </w:r>
    </w:p>
    <w:p w14:paraId="7C5F8B80" w14:textId="77777777" w:rsidR="00912760" w:rsidRPr="00912760" w:rsidRDefault="00912760" w:rsidP="00912760">
      <w:pPr>
        <w:pStyle w:val="B1"/>
      </w:pPr>
      <w:r w:rsidRPr="00912760">
        <w:t>1&gt;</w:t>
      </w:r>
      <w:r w:rsidRPr="00912760">
        <w:tab/>
        <w:t xml:space="preserve">if the </w:t>
      </w:r>
      <w:r w:rsidRPr="00912760">
        <w:rPr>
          <w:i/>
        </w:rPr>
        <w:t>RRCResume</w:t>
      </w:r>
      <w:r w:rsidRPr="00912760">
        <w:t xml:space="preserve"> includes the </w:t>
      </w:r>
      <w:r w:rsidRPr="00912760">
        <w:rPr>
          <w:i/>
        </w:rPr>
        <w:t>fullConfig</w:t>
      </w:r>
      <w:r w:rsidRPr="00912760">
        <w:t>:</w:t>
      </w:r>
    </w:p>
    <w:p w14:paraId="78779C77" w14:textId="77777777" w:rsidR="00912760" w:rsidRPr="00912760" w:rsidRDefault="00912760" w:rsidP="00912760">
      <w:pPr>
        <w:pStyle w:val="B2"/>
      </w:pPr>
      <w:r w:rsidRPr="00912760">
        <w:rPr>
          <w:lang w:eastAsia="ko-KR"/>
        </w:rPr>
        <w:t>2&gt;</w:t>
      </w:r>
      <w:r w:rsidRPr="00912760">
        <w:rPr>
          <w:lang w:eastAsia="ko-KR"/>
        </w:rPr>
        <w:tab/>
      </w:r>
      <w:r w:rsidRPr="00912760">
        <w:t>perform the full configuration procedure as specified in 5.3.5.11;</w:t>
      </w:r>
    </w:p>
    <w:p w14:paraId="1FBA81E2" w14:textId="77777777" w:rsidR="00912760" w:rsidRPr="00912760" w:rsidRDefault="00912760" w:rsidP="00912760">
      <w:pPr>
        <w:pStyle w:val="B1"/>
      </w:pPr>
      <w:r w:rsidRPr="00912760">
        <w:t>1&gt;</w:t>
      </w:r>
      <w:r w:rsidRPr="00912760">
        <w:tab/>
        <w:t>else:</w:t>
      </w:r>
    </w:p>
    <w:p w14:paraId="5115904B" w14:textId="77777777" w:rsidR="00912760" w:rsidRPr="00912760" w:rsidRDefault="00912760" w:rsidP="00912760">
      <w:pPr>
        <w:pStyle w:val="B2"/>
      </w:pPr>
      <w:r w:rsidRPr="00912760">
        <w:t>2&gt;</w:t>
      </w:r>
      <w:r w:rsidRPr="00912760">
        <w:tab/>
        <w:t xml:space="preserve">restore the </w:t>
      </w:r>
      <w:r w:rsidRPr="00912760">
        <w:rPr>
          <w:i/>
        </w:rPr>
        <w:t>masterCellGroup</w:t>
      </w:r>
      <w:r w:rsidRPr="00912760">
        <w:t xml:space="preserve"> and </w:t>
      </w:r>
      <w:r w:rsidRPr="00912760">
        <w:rPr>
          <w:i/>
        </w:rPr>
        <w:t>pdcp-Config</w:t>
      </w:r>
      <w:r w:rsidRPr="00912760">
        <w:t xml:space="preserve"> from the UE Inactive AS context;</w:t>
      </w:r>
    </w:p>
    <w:p w14:paraId="434D7B3E" w14:textId="77777777" w:rsidR="00912760" w:rsidRPr="00912760" w:rsidRDefault="00912760" w:rsidP="00912760">
      <w:pPr>
        <w:pStyle w:val="B1"/>
      </w:pPr>
      <w:r w:rsidRPr="00912760">
        <w:t>1&gt;</w:t>
      </w:r>
      <w:r w:rsidRPr="00912760">
        <w:tab/>
        <w:t>discard the UE Inactive AS context;</w:t>
      </w:r>
    </w:p>
    <w:p w14:paraId="0E7DC5E1" w14:textId="77777777" w:rsidR="00912760" w:rsidRPr="00912760" w:rsidRDefault="00912760" w:rsidP="00912760">
      <w:pPr>
        <w:pStyle w:val="B1"/>
      </w:pPr>
      <w:r w:rsidRPr="00912760">
        <w:t>1&gt;</w:t>
      </w:r>
      <w:r w:rsidRPr="00912760">
        <w:tab/>
        <w:t xml:space="preserve">release the </w:t>
      </w:r>
      <w:r w:rsidRPr="00912760">
        <w:rPr>
          <w:i/>
        </w:rPr>
        <w:t>suspendConfig</w:t>
      </w:r>
      <w:r w:rsidRPr="00912760">
        <w:t xml:space="preserve"> except the </w:t>
      </w:r>
      <w:r w:rsidRPr="00912760">
        <w:rPr>
          <w:i/>
        </w:rPr>
        <w:t>ran-NotificationAreaInfo</w:t>
      </w:r>
      <w:r w:rsidRPr="00912760">
        <w:t>;</w:t>
      </w:r>
    </w:p>
    <w:p w14:paraId="0A1CFFBD" w14:textId="77777777" w:rsidR="00912760" w:rsidRPr="00912760" w:rsidRDefault="00912760" w:rsidP="00912760">
      <w:pPr>
        <w:pStyle w:val="B1"/>
      </w:pPr>
      <w:r w:rsidRPr="00912760">
        <w:t>1&gt;</w:t>
      </w:r>
      <w:r w:rsidRPr="00912760">
        <w:tab/>
        <w:t xml:space="preserve">if the </w:t>
      </w:r>
      <w:r w:rsidRPr="00912760">
        <w:rPr>
          <w:rFonts w:eastAsia="Times New Roman"/>
          <w:i/>
        </w:rPr>
        <w:t>RRCResume</w:t>
      </w:r>
      <w:r w:rsidRPr="00912760">
        <w:t xml:space="preserve"> includes the </w:t>
      </w:r>
      <w:r w:rsidRPr="00912760">
        <w:rPr>
          <w:i/>
        </w:rPr>
        <w:t>masterCellGroup</w:t>
      </w:r>
      <w:r w:rsidRPr="00912760">
        <w:t>:</w:t>
      </w:r>
    </w:p>
    <w:p w14:paraId="158BB594" w14:textId="42FBEE1F" w:rsidR="00912760" w:rsidRDefault="00912760" w:rsidP="00912760">
      <w:pPr>
        <w:pStyle w:val="B2"/>
        <w:rPr>
          <w:ins w:id="10" w:author="Ericsson" w:date="2019-06-27T13:40:00Z"/>
        </w:rPr>
      </w:pPr>
      <w:r w:rsidRPr="00912760">
        <w:t>2&gt;</w:t>
      </w:r>
      <w:r w:rsidRPr="00912760">
        <w:tab/>
        <w:t xml:space="preserve">perform the cell group configuration for the received </w:t>
      </w:r>
      <w:r w:rsidRPr="00912760">
        <w:rPr>
          <w:i/>
        </w:rPr>
        <w:t>masterCellGroup</w:t>
      </w:r>
      <w:r w:rsidRPr="00912760">
        <w:t xml:space="preserve"> according to 5.3.5.5;</w:t>
      </w:r>
    </w:p>
    <w:p w14:paraId="465AB3A0" w14:textId="700CB7B7" w:rsidR="00912760" w:rsidRPr="00912760" w:rsidRDefault="00912760" w:rsidP="00912760">
      <w:pPr>
        <w:pStyle w:val="B1"/>
        <w:rPr>
          <w:ins w:id="11" w:author="Ericsson" w:date="2019-06-27T13:41:00Z"/>
        </w:rPr>
      </w:pPr>
      <w:r w:rsidRPr="00AF06FD">
        <w:rPr>
          <w:lang w:val="en-US"/>
        </w:rPr>
        <w:t>1</w:t>
      </w:r>
      <w:ins w:id="12" w:author="Ericsson" w:date="2019-06-27T13:41:00Z">
        <w:r w:rsidRPr="00912760">
          <w:t>&gt;</w:t>
        </w:r>
        <w:r w:rsidRPr="00912760">
          <w:tab/>
          <w:t>for each</w:t>
        </w:r>
      </w:ins>
      <w:ins w:id="13" w:author="Ericsson" w:date="2019-06-27T13:45:00Z">
        <w:r w:rsidRPr="00912760">
          <w:t xml:space="preserve"> MCG</w:t>
        </w:r>
      </w:ins>
      <w:ins w:id="14" w:author="Ericsson" w:date="2019-06-27T13:41:00Z">
        <w:r w:rsidRPr="00912760">
          <w:t xml:space="preserve"> SCell, if configured:</w:t>
        </w:r>
      </w:ins>
    </w:p>
    <w:p w14:paraId="20A9CE27" w14:textId="196C9A51" w:rsidR="00912760" w:rsidRPr="00912760" w:rsidRDefault="00912760" w:rsidP="00912760">
      <w:pPr>
        <w:pStyle w:val="B2"/>
        <w:rPr>
          <w:ins w:id="15" w:author="Ericsson" w:date="2019-06-27T13:41:00Z"/>
        </w:rPr>
      </w:pPr>
      <w:ins w:id="16" w:author="Ericsson" w:date="2019-06-27T13:48:00Z">
        <w:r>
          <w:t>2</w:t>
        </w:r>
      </w:ins>
      <w:ins w:id="17" w:author="Ericsson" w:date="2019-06-27T13:41:00Z">
        <w:r w:rsidRPr="00912760">
          <w:t>&gt;</w:t>
        </w:r>
        <w:r w:rsidRPr="00912760">
          <w:tab/>
          <w:t>if the received</w:t>
        </w:r>
      </w:ins>
      <w:ins w:id="18" w:author="Ericsson" w:date="2019-06-27T13:44:00Z">
        <w:r>
          <w:t xml:space="preserve"> </w:t>
        </w:r>
        <w:r w:rsidRPr="00912760">
          <w:rPr>
            <w:i/>
          </w:rPr>
          <w:t>RRCResume</w:t>
        </w:r>
      </w:ins>
      <w:ins w:id="19" w:author="Ericsson" w:date="2019-06-27T13:41:00Z">
        <w:r w:rsidRPr="00912760">
          <w:t xml:space="preserve"> message includes the </w:t>
        </w:r>
        <w:r w:rsidRPr="00912760">
          <w:rPr>
            <w:i/>
          </w:rPr>
          <w:t>sCellState</w:t>
        </w:r>
        <w:r w:rsidRPr="00912760">
          <w:t xml:space="preserve"> for the SCell and indicates </w:t>
        </w:r>
        <w:r w:rsidRPr="00912760">
          <w:rPr>
            <w:i/>
          </w:rPr>
          <w:t>activated</w:t>
        </w:r>
        <w:r w:rsidRPr="00912760">
          <w:t>:</w:t>
        </w:r>
      </w:ins>
    </w:p>
    <w:p w14:paraId="2D567D85" w14:textId="30C16B9F" w:rsidR="00912760" w:rsidRPr="00912760" w:rsidRDefault="00912760" w:rsidP="00912760">
      <w:pPr>
        <w:pStyle w:val="B3"/>
        <w:rPr>
          <w:ins w:id="20" w:author="Ericsson" w:date="2019-06-27T13:41:00Z"/>
          <w:rFonts w:eastAsia="Batang"/>
          <w:noProof/>
        </w:rPr>
      </w:pPr>
      <w:ins w:id="21" w:author="Ericsson" w:date="2019-06-27T13:48:00Z">
        <w:r>
          <w:rPr>
            <w:rFonts w:eastAsia="Batang"/>
            <w:noProof/>
          </w:rPr>
          <w:t>3</w:t>
        </w:r>
      </w:ins>
      <w:ins w:id="22" w:author="Ericsson" w:date="2019-06-27T13:41:00Z">
        <w:r w:rsidRPr="00912760">
          <w:rPr>
            <w:rFonts w:eastAsia="Batang"/>
            <w:noProof/>
          </w:rPr>
          <w:t>&gt;</w:t>
        </w:r>
        <w:r w:rsidRPr="00912760">
          <w:rPr>
            <w:rFonts w:eastAsia="Batang"/>
            <w:noProof/>
          </w:rPr>
          <w:tab/>
          <w:t>configure lower layers to consider the SCell to be in activated state;</w:t>
        </w:r>
      </w:ins>
    </w:p>
    <w:p w14:paraId="6A1A1880" w14:textId="52531374" w:rsidR="00912760" w:rsidRPr="00912760" w:rsidRDefault="00912760" w:rsidP="00912760">
      <w:pPr>
        <w:pStyle w:val="B2"/>
        <w:rPr>
          <w:ins w:id="23" w:author="Ericsson" w:date="2019-06-27T13:41:00Z"/>
        </w:rPr>
      </w:pPr>
      <w:ins w:id="24" w:author="Ericsson" w:date="2019-06-27T13:48:00Z">
        <w:r>
          <w:t>2</w:t>
        </w:r>
      </w:ins>
      <w:ins w:id="25" w:author="Ericsson" w:date="2019-06-27T13:41:00Z">
        <w:r w:rsidRPr="00912760">
          <w:t>&gt;</w:t>
        </w:r>
        <w:r w:rsidRPr="00912760">
          <w:tab/>
          <w:t>else:</w:t>
        </w:r>
      </w:ins>
    </w:p>
    <w:p w14:paraId="55EAF433" w14:textId="1AA62107" w:rsidR="00912760" w:rsidRPr="00912760" w:rsidRDefault="00912760" w:rsidP="00912760">
      <w:pPr>
        <w:pStyle w:val="B3"/>
        <w:rPr>
          <w:rFonts w:eastAsia="Batang"/>
          <w:noProof/>
        </w:rPr>
      </w:pPr>
      <w:ins w:id="26" w:author="Ericsson" w:date="2019-06-27T13:48:00Z">
        <w:r>
          <w:rPr>
            <w:rFonts w:eastAsia="Batang"/>
            <w:noProof/>
          </w:rPr>
          <w:t>3</w:t>
        </w:r>
      </w:ins>
      <w:ins w:id="27" w:author="Ericsson" w:date="2019-06-27T13:41:00Z">
        <w:r w:rsidRPr="00912760">
          <w:rPr>
            <w:rFonts w:eastAsia="Batang"/>
            <w:noProof/>
          </w:rPr>
          <w:t>&gt;</w:t>
        </w:r>
        <w:r w:rsidRPr="00912760">
          <w:rPr>
            <w:rFonts w:eastAsia="Batang"/>
            <w:noProof/>
          </w:rPr>
          <w:tab/>
          <w:t>configure lower layers to consider the SCell to be in deactivated state;</w:t>
        </w:r>
      </w:ins>
    </w:p>
    <w:p w14:paraId="2BC19FEC" w14:textId="77777777" w:rsidR="00912760" w:rsidRPr="00912760" w:rsidRDefault="00912760" w:rsidP="00912760">
      <w:pPr>
        <w:pStyle w:val="B1"/>
      </w:pPr>
      <w:r w:rsidRPr="00912760">
        <w:t>1&gt;</w:t>
      </w:r>
      <w:r w:rsidRPr="00912760">
        <w:tab/>
        <w:t xml:space="preserve">if the </w:t>
      </w:r>
      <w:r w:rsidRPr="00912760">
        <w:rPr>
          <w:rFonts w:eastAsia="Times New Roman"/>
          <w:i/>
        </w:rPr>
        <w:t>RRCResume</w:t>
      </w:r>
      <w:r w:rsidRPr="00912760">
        <w:t xml:space="preserve"> includes the </w:t>
      </w:r>
      <w:r w:rsidRPr="00912760">
        <w:rPr>
          <w:i/>
        </w:rPr>
        <w:t>radioBearerConfig</w:t>
      </w:r>
      <w:r w:rsidRPr="00912760">
        <w:t>:</w:t>
      </w:r>
    </w:p>
    <w:p w14:paraId="3E20DA34" w14:textId="77777777" w:rsidR="00912760" w:rsidRPr="00912760" w:rsidRDefault="00912760" w:rsidP="00912760">
      <w:pPr>
        <w:pStyle w:val="B2"/>
      </w:pPr>
      <w:r w:rsidRPr="00912760">
        <w:t>2&gt;</w:t>
      </w:r>
      <w:r w:rsidRPr="00912760">
        <w:tab/>
        <w:t>perform the radio bearer configuration according to 5.3.5.6;</w:t>
      </w:r>
    </w:p>
    <w:p w14:paraId="0D5FE2F2" w14:textId="77777777" w:rsidR="00912760" w:rsidRPr="00912760" w:rsidRDefault="00912760" w:rsidP="00912760">
      <w:pPr>
        <w:pStyle w:val="B1"/>
      </w:pPr>
      <w:r w:rsidRPr="00912760">
        <w:t>1&gt;</w:t>
      </w:r>
      <w:r w:rsidRPr="00912760">
        <w:tab/>
        <w:t xml:space="preserve">if the </w:t>
      </w:r>
      <w:r w:rsidRPr="00912760">
        <w:rPr>
          <w:rFonts w:eastAsia="Times New Roman"/>
          <w:i/>
        </w:rPr>
        <w:t>RRCResume</w:t>
      </w:r>
      <w:r w:rsidRPr="00912760">
        <w:t xml:space="preserve"> message includes the </w:t>
      </w:r>
      <w:r w:rsidRPr="00912760">
        <w:rPr>
          <w:i/>
        </w:rPr>
        <w:t>sk-Counter</w:t>
      </w:r>
      <w:r w:rsidRPr="00912760">
        <w:t>:</w:t>
      </w:r>
    </w:p>
    <w:p w14:paraId="32922087" w14:textId="77777777" w:rsidR="00912760" w:rsidRPr="00912760" w:rsidRDefault="00912760" w:rsidP="00912760">
      <w:pPr>
        <w:pStyle w:val="B2"/>
      </w:pPr>
      <w:r w:rsidRPr="00912760">
        <w:t>2&gt;</w:t>
      </w:r>
      <w:r w:rsidRPr="00912760">
        <w:tab/>
        <w:t>perform security key update procedure as specified in 5.3.5.7;</w:t>
      </w:r>
    </w:p>
    <w:p w14:paraId="2AF6A0E1" w14:textId="77777777" w:rsidR="00912760" w:rsidRPr="00912760" w:rsidRDefault="00912760" w:rsidP="00912760">
      <w:pPr>
        <w:pStyle w:val="B1"/>
      </w:pPr>
      <w:r w:rsidRPr="00912760">
        <w:t>1&gt;</w:t>
      </w:r>
      <w:r w:rsidRPr="00912760">
        <w:tab/>
        <w:t xml:space="preserve">if the </w:t>
      </w:r>
      <w:r w:rsidRPr="00912760">
        <w:rPr>
          <w:rFonts w:eastAsia="Times New Roman"/>
          <w:i/>
        </w:rPr>
        <w:t>RRCResume</w:t>
      </w:r>
      <w:r w:rsidRPr="00912760">
        <w:t xml:space="preserve"> message includes the </w:t>
      </w:r>
      <w:r w:rsidRPr="00912760">
        <w:rPr>
          <w:i/>
        </w:rPr>
        <w:t>radioBearerConfig2</w:t>
      </w:r>
      <w:r w:rsidRPr="00912760">
        <w:t>:</w:t>
      </w:r>
    </w:p>
    <w:p w14:paraId="5286964D" w14:textId="77777777" w:rsidR="00912760" w:rsidRPr="00912760" w:rsidRDefault="00912760" w:rsidP="00912760">
      <w:pPr>
        <w:pStyle w:val="B2"/>
      </w:pPr>
      <w:r w:rsidRPr="00912760">
        <w:t>2&gt;</w:t>
      </w:r>
      <w:r w:rsidRPr="00912760">
        <w:tab/>
        <w:t>perform the radio bearer configuration according to 5.3.5.6;</w:t>
      </w:r>
    </w:p>
    <w:p w14:paraId="1040FB84" w14:textId="77777777" w:rsidR="00912760" w:rsidRPr="00912760" w:rsidRDefault="00912760" w:rsidP="00912760">
      <w:pPr>
        <w:pStyle w:val="B1"/>
      </w:pPr>
      <w:r w:rsidRPr="00912760">
        <w:lastRenderedPageBreak/>
        <w:t>1&gt;</w:t>
      </w:r>
      <w:r w:rsidRPr="00912760">
        <w:tab/>
        <w:t>resume SRB2 and all DRBs;</w:t>
      </w:r>
    </w:p>
    <w:p w14:paraId="27FDADE1" w14:textId="77777777" w:rsidR="00912760" w:rsidRPr="00912760" w:rsidRDefault="00912760" w:rsidP="00912760">
      <w:pPr>
        <w:pStyle w:val="B1"/>
      </w:pPr>
      <w:r w:rsidRPr="00912760">
        <w:t>1&gt;</w:t>
      </w:r>
      <w:r w:rsidRPr="00912760">
        <w:tab/>
        <w:t xml:space="preserve">if stored, discard the cell reselection priority information provided by the </w:t>
      </w:r>
      <w:r w:rsidRPr="00912760">
        <w:rPr>
          <w:i/>
        </w:rPr>
        <w:t>cellReselectionPriorities</w:t>
      </w:r>
      <w:r w:rsidRPr="00912760">
        <w:t xml:space="preserve"> or inherited from another RAT;</w:t>
      </w:r>
    </w:p>
    <w:p w14:paraId="4A0449AF" w14:textId="77777777" w:rsidR="00912760" w:rsidRPr="00912760" w:rsidRDefault="00912760" w:rsidP="00912760">
      <w:pPr>
        <w:pStyle w:val="B1"/>
      </w:pPr>
      <w:r w:rsidRPr="00912760">
        <w:t>1&gt;</w:t>
      </w:r>
      <w:r w:rsidRPr="00912760">
        <w:tab/>
        <w:t>stop timer T320, if running;</w:t>
      </w:r>
    </w:p>
    <w:p w14:paraId="218B9A37" w14:textId="77777777" w:rsidR="00912760" w:rsidRPr="00912760" w:rsidRDefault="00912760" w:rsidP="00912760">
      <w:pPr>
        <w:pStyle w:val="B1"/>
      </w:pPr>
      <w:r w:rsidRPr="00912760">
        <w:t>1&gt;</w:t>
      </w:r>
      <w:r w:rsidRPr="00912760">
        <w:tab/>
        <w:t xml:space="preserve">if the </w:t>
      </w:r>
      <w:r w:rsidRPr="00912760">
        <w:rPr>
          <w:i/>
        </w:rPr>
        <w:t>RRCResume</w:t>
      </w:r>
      <w:r w:rsidRPr="00912760">
        <w:t xml:space="preserve"> message includes the </w:t>
      </w:r>
      <w:r w:rsidRPr="00912760">
        <w:rPr>
          <w:i/>
        </w:rPr>
        <w:t>measConfig</w:t>
      </w:r>
      <w:r w:rsidRPr="00912760">
        <w:t>:</w:t>
      </w:r>
    </w:p>
    <w:p w14:paraId="03A7E914" w14:textId="77777777" w:rsidR="00912760" w:rsidRPr="00912760" w:rsidRDefault="00912760" w:rsidP="00912760">
      <w:pPr>
        <w:pStyle w:val="B2"/>
      </w:pPr>
      <w:r w:rsidRPr="00912760">
        <w:t>2&gt;</w:t>
      </w:r>
      <w:r w:rsidRPr="00912760">
        <w:tab/>
        <w:t>perform the measurement configuration procedure as specified in 5.5.2;</w:t>
      </w:r>
    </w:p>
    <w:p w14:paraId="5BA5677A" w14:textId="77777777" w:rsidR="00912760" w:rsidRPr="00912760" w:rsidRDefault="00912760" w:rsidP="00912760">
      <w:pPr>
        <w:pStyle w:val="B1"/>
      </w:pPr>
      <w:r w:rsidRPr="00912760">
        <w:t>1&gt;</w:t>
      </w:r>
      <w:r w:rsidRPr="00912760">
        <w:tab/>
        <w:t>resume measurements if suspended;</w:t>
      </w:r>
    </w:p>
    <w:p w14:paraId="737F8A89" w14:textId="77777777" w:rsidR="00912760" w:rsidRPr="00912760" w:rsidRDefault="00912760" w:rsidP="00912760">
      <w:pPr>
        <w:pStyle w:val="B1"/>
      </w:pPr>
      <w:r w:rsidRPr="00912760">
        <w:t>1&gt;</w:t>
      </w:r>
      <w:r w:rsidRPr="00912760">
        <w:tab/>
        <w:t>if T390 is running:</w:t>
      </w:r>
    </w:p>
    <w:p w14:paraId="7EF29417" w14:textId="77777777" w:rsidR="00912760" w:rsidRPr="00912760" w:rsidRDefault="00912760" w:rsidP="00912760">
      <w:pPr>
        <w:pStyle w:val="B2"/>
      </w:pPr>
      <w:r w:rsidRPr="00912760">
        <w:t>2&gt;</w:t>
      </w:r>
      <w:r w:rsidRPr="00912760">
        <w:tab/>
        <w:t>stop timer T390 for all access categories;</w:t>
      </w:r>
    </w:p>
    <w:p w14:paraId="3B282CF8" w14:textId="77777777" w:rsidR="00912760" w:rsidRPr="00912760" w:rsidRDefault="00912760" w:rsidP="00912760">
      <w:pPr>
        <w:pStyle w:val="B2"/>
      </w:pPr>
      <w:r w:rsidRPr="00912760">
        <w:t>2&gt;</w:t>
      </w:r>
      <w:r w:rsidRPr="00912760">
        <w:tab/>
        <w:t>perform the actions as specified in 5.3.14.4;</w:t>
      </w:r>
    </w:p>
    <w:p w14:paraId="0F51EE41" w14:textId="77777777" w:rsidR="00912760" w:rsidRPr="00912760" w:rsidRDefault="00912760" w:rsidP="00912760">
      <w:pPr>
        <w:pStyle w:val="B1"/>
      </w:pPr>
      <w:r w:rsidRPr="00912760">
        <w:t>1&gt;</w:t>
      </w:r>
      <w:r w:rsidRPr="00912760">
        <w:tab/>
        <w:t>if T302 is running:</w:t>
      </w:r>
    </w:p>
    <w:p w14:paraId="552DE404" w14:textId="77777777" w:rsidR="00912760" w:rsidRPr="00912760" w:rsidRDefault="00912760" w:rsidP="00912760">
      <w:pPr>
        <w:pStyle w:val="B2"/>
      </w:pPr>
      <w:r w:rsidRPr="00912760">
        <w:t>2&gt;</w:t>
      </w:r>
      <w:r w:rsidRPr="00912760">
        <w:tab/>
        <w:t>stop timer T</w:t>
      </w:r>
      <w:r w:rsidRPr="00912760">
        <w:rPr>
          <w:lang w:eastAsia="zh-CN"/>
        </w:rPr>
        <w:t>302</w:t>
      </w:r>
      <w:r w:rsidRPr="00912760">
        <w:t>;</w:t>
      </w:r>
    </w:p>
    <w:p w14:paraId="5C915454" w14:textId="77777777" w:rsidR="00912760" w:rsidRPr="00912760" w:rsidRDefault="00912760" w:rsidP="00912760">
      <w:pPr>
        <w:pStyle w:val="B2"/>
      </w:pPr>
      <w:r w:rsidRPr="00912760">
        <w:t>2&gt;</w:t>
      </w:r>
      <w:r w:rsidRPr="00912760">
        <w:tab/>
        <w:t>perform the actions as specified in 5.3.14.4;</w:t>
      </w:r>
    </w:p>
    <w:p w14:paraId="4E5D036A" w14:textId="77777777" w:rsidR="00912760" w:rsidRPr="00912760" w:rsidRDefault="00912760" w:rsidP="00912760">
      <w:pPr>
        <w:pStyle w:val="B1"/>
      </w:pPr>
      <w:r w:rsidRPr="00912760">
        <w:t>1&gt;</w:t>
      </w:r>
      <w:r w:rsidRPr="00912760">
        <w:tab/>
        <w:t>enter RRC_CONNECTED;</w:t>
      </w:r>
    </w:p>
    <w:p w14:paraId="6158DEBC" w14:textId="77777777" w:rsidR="00912760" w:rsidRPr="00912760" w:rsidRDefault="00912760" w:rsidP="00912760">
      <w:pPr>
        <w:pStyle w:val="B1"/>
      </w:pPr>
      <w:r w:rsidRPr="00912760">
        <w:t>1&gt;</w:t>
      </w:r>
      <w:r w:rsidRPr="00912760">
        <w:tab/>
        <w:t>indicate to upper layers that the suspended RRC connection has been resumed;</w:t>
      </w:r>
    </w:p>
    <w:p w14:paraId="2965BB59" w14:textId="77777777" w:rsidR="00912760" w:rsidRPr="00912760" w:rsidRDefault="00912760" w:rsidP="00912760">
      <w:pPr>
        <w:pStyle w:val="B1"/>
      </w:pPr>
      <w:r w:rsidRPr="00912760">
        <w:t>1&gt;</w:t>
      </w:r>
      <w:r w:rsidRPr="00912760">
        <w:tab/>
        <w:t>stop the cell re-selection procedure;</w:t>
      </w:r>
    </w:p>
    <w:p w14:paraId="3ED11222" w14:textId="77777777" w:rsidR="00912760" w:rsidRPr="00912760" w:rsidRDefault="00912760" w:rsidP="00912760">
      <w:pPr>
        <w:pStyle w:val="B1"/>
      </w:pPr>
      <w:r w:rsidRPr="00912760">
        <w:t>1&gt;</w:t>
      </w:r>
      <w:r w:rsidRPr="00912760">
        <w:tab/>
        <w:t>consider the current cell to be the PCell;</w:t>
      </w:r>
    </w:p>
    <w:p w14:paraId="75B18328" w14:textId="77777777" w:rsidR="00912760" w:rsidRPr="00912760" w:rsidRDefault="00912760" w:rsidP="00912760">
      <w:pPr>
        <w:pStyle w:val="B1"/>
      </w:pPr>
      <w:r w:rsidRPr="00912760">
        <w:t>1&gt;</w:t>
      </w:r>
      <w:r w:rsidRPr="00912760">
        <w:tab/>
        <w:t xml:space="preserve">set the content of the of </w:t>
      </w:r>
      <w:r w:rsidRPr="00912760">
        <w:rPr>
          <w:i/>
        </w:rPr>
        <w:t xml:space="preserve">RRCResumeComplete </w:t>
      </w:r>
      <w:r w:rsidRPr="00912760">
        <w:t>message as follows:</w:t>
      </w:r>
    </w:p>
    <w:p w14:paraId="36018972" w14:textId="77777777" w:rsidR="00912760" w:rsidRPr="00912760" w:rsidRDefault="00912760" w:rsidP="00912760">
      <w:pPr>
        <w:pStyle w:val="B2"/>
      </w:pPr>
      <w:r w:rsidRPr="00912760">
        <w:t>2&gt;</w:t>
      </w:r>
      <w:r w:rsidRPr="00912760">
        <w:tab/>
        <w:t xml:space="preserve">if the upper layer provides NAS PDU, set the </w:t>
      </w:r>
      <w:r w:rsidRPr="00912760">
        <w:rPr>
          <w:i/>
        </w:rPr>
        <w:t>dedicatedNAS-Message</w:t>
      </w:r>
      <w:r w:rsidRPr="00912760">
        <w:t xml:space="preserve"> to include the information received from upper layers;</w:t>
      </w:r>
    </w:p>
    <w:p w14:paraId="7402B440" w14:textId="77777777" w:rsidR="00912760" w:rsidRPr="00912760" w:rsidRDefault="00912760" w:rsidP="00912760">
      <w:pPr>
        <w:pStyle w:val="B2"/>
      </w:pPr>
      <w:r w:rsidRPr="00912760">
        <w:t>2&gt;</w:t>
      </w:r>
      <w:r w:rsidRPr="00912760">
        <w:tab/>
        <w:t xml:space="preserve">if the upper layer provides a PLMN, set the </w:t>
      </w:r>
      <w:r w:rsidRPr="00912760">
        <w:rPr>
          <w:i/>
        </w:rPr>
        <w:t>selectedPLMN-Identity</w:t>
      </w:r>
      <w:r w:rsidRPr="00912760">
        <w:t xml:space="preserve"> to PLMN selected by upper layers (TS 24.501 [23]) from the PLMN(s) included in the </w:t>
      </w:r>
      <w:r w:rsidRPr="00912760">
        <w:rPr>
          <w:i/>
        </w:rPr>
        <w:t>plmn-IdentityList</w:t>
      </w:r>
      <w:r w:rsidRPr="00912760">
        <w:t xml:space="preserve"> in </w:t>
      </w:r>
      <w:r w:rsidRPr="00912760">
        <w:rPr>
          <w:i/>
        </w:rPr>
        <w:t>SIB1;</w:t>
      </w:r>
    </w:p>
    <w:p w14:paraId="26C9F349" w14:textId="77777777" w:rsidR="00912760" w:rsidRPr="00912760" w:rsidRDefault="00912760" w:rsidP="00912760">
      <w:pPr>
        <w:pStyle w:val="B2"/>
      </w:pPr>
      <w:r w:rsidRPr="00912760">
        <w:t>2&gt;</w:t>
      </w:r>
      <w:r w:rsidRPr="00912760">
        <w:tab/>
        <w:t>if the masterCellGroup contains the reportUplinkTxDirectCurrent:</w:t>
      </w:r>
    </w:p>
    <w:p w14:paraId="2C87110F" w14:textId="77777777" w:rsidR="00912760" w:rsidRPr="00912760" w:rsidRDefault="00912760" w:rsidP="00912760">
      <w:pPr>
        <w:pStyle w:val="B3"/>
      </w:pPr>
      <w:r w:rsidRPr="00912760">
        <w:t>3&gt;</w:t>
      </w:r>
      <w:r w:rsidRPr="00912760">
        <w:tab/>
        <w:t xml:space="preserve">include the </w:t>
      </w:r>
      <w:proofErr w:type="spellStart"/>
      <w:r w:rsidRPr="00912760">
        <w:rPr>
          <w:i/>
        </w:rPr>
        <w:t>uplinkTxDirectCurrentList</w:t>
      </w:r>
      <w:proofErr w:type="spellEnd"/>
      <w:r w:rsidRPr="00912760">
        <w:rPr>
          <w:i/>
        </w:rPr>
        <w:t xml:space="preserve"> </w:t>
      </w:r>
      <w:r w:rsidRPr="00912760">
        <w:t>for each serving cell with UL;</w:t>
      </w:r>
    </w:p>
    <w:p w14:paraId="54A6489C" w14:textId="6FAD0DE0" w:rsidR="00912760" w:rsidRDefault="00912760" w:rsidP="00912760">
      <w:pPr>
        <w:pStyle w:val="B3"/>
      </w:pPr>
      <w:r w:rsidRPr="00912760">
        <w:t>3&gt;</w:t>
      </w:r>
      <w:r w:rsidRPr="00912760">
        <w:tab/>
        <w:t>if UE is configured with SUL carrier:</w:t>
      </w:r>
    </w:p>
    <w:p w14:paraId="6902AF47" w14:textId="77777777" w:rsidR="00912760" w:rsidRDefault="00912760" w:rsidP="00912760">
      <w:pPr>
        <w:pStyle w:val="B4"/>
        <w:rPr>
          <w:lang w:val="x-none"/>
        </w:rPr>
      </w:pPr>
      <w:r w:rsidRPr="00912760">
        <w:rPr>
          <w:lang w:val="x-none"/>
        </w:rPr>
        <w:t>4&gt;</w:t>
      </w:r>
      <w:r w:rsidRPr="00912760">
        <w:rPr>
          <w:lang w:val="x-none"/>
        </w:rPr>
        <w:tab/>
      </w:r>
      <w:r w:rsidRPr="00912760">
        <w:rPr>
          <w:rStyle w:val="B4Char"/>
        </w:rPr>
        <w:t>include</w:t>
      </w:r>
      <w:r w:rsidRPr="00912760">
        <w:rPr>
          <w:lang w:val="x-none"/>
        </w:rPr>
        <w:t xml:space="preserve"> </w:t>
      </w:r>
      <w:r w:rsidRPr="00912760">
        <w:rPr>
          <w:i/>
          <w:lang w:val="x-none"/>
        </w:rPr>
        <w:t>uplinkDirectCurrentBWP-SUL</w:t>
      </w:r>
      <w:r w:rsidRPr="00912760">
        <w:rPr>
          <w:lang w:val="x-none"/>
        </w:rPr>
        <w:t xml:space="preserve"> for each serving cell with SUL within the </w:t>
      </w:r>
      <w:r w:rsidRPr="00912760">
        <w:rPr>
          <w:i/>
          <w:lang w:val="x-none"/>
        </w:rPr>
        <w:t>uplinkTxDirectCurrentList</w:t>
      </w:r>
      <w:r w:rsidRPr="00912760">
        <w:rPr>
          <w:lang w:val="x-none"/>
        </w:rPr>
        <w:t>;</w:t>
      </w:r>
    </w:p>
    <w:p w14:paraId="0A3C728D" w14:textId="3B272D53" w:rsidR="00912760" w:rsidRPr="00912760" w:rsidRDefault="00912760" w:rsidP="00912760">
      <w:pPr>
        <w:pStyle w:val="B1"/>
      </w:pPr>
      <w:r w:rsidRPr="00912760">
        <w:t>1&gt;</w:t>
      </w:r>
      <w:r w:rsidRPr="00912760">
        <w:tab/>
        <w:t xml:space="preserve">submit the </w:t>
      </w:r>
      <w:r w:rsidRPr="00912760">
        <w:rPr>
          <w:i/>
        </w:rPr>
        <w:t>RRCResumeComplete</w:t>
      </w:r>
      <w:r w:rsidRPr="00912760">
        <w:t xml:space="preserve"> message to lower layers for transmission;</w:t>
      </w:r>
    </w:p>
    <w:p w14:paraId="4C033196" w14:textId="77777777" w:rsidR="00912760" w:rsidRPr="00912760" w:rsidRDefault="00912760" w:rsidP="00912760">
      <w:pPr>
        <w:pStyle w:val="B1"/>
      </w:pPr>
      <w:r w:rsidRPr="00912760">
        <w:t>1&gt;</w:t>
      </w:r>
      <w:r w:rsidRPr="00912760">
        <w:tab/>
        <w:t>the procedure ends.</w:t>
      </w:r>
    </w:p>
    <w:p w14:paraId="3B8E7F55" w14:textId="77777777" w:rsidR="00912760" w:rsidRDefault="00912760" w:rsidP="00912760"/>
    <w:sectPr w:rsidR="0091276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9778B" w14:textId="77777777" w:rsidR="008C633B" w:rsidRDefault="008C633B">
      <w:r>
        <w:separator/>
      </w:r>
    </w:p>
  </w:endnote>
  <w:endnote w:type="continuationSeparator" w:id="0">
    <w:p w14:paraId="3171DEA1" w14:textId="77777777" w:rsidR="008C633B" w:rsidRDefault="008C633B">
      <w:r>
        <w:continuationSeparator/>
      </w:r>
    </w:p>
  </w:endnote>
  <w:endnote w:type="continuationNotice" w:id="1">
    <w:p w14:paraId="760C1510" w14:textId="77777777" w:rsidR="008C633B" w:rsidRDefault="008C6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E55BB3" w:rsidRDefault="00E55B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20C68" w14:textId="77777777" w:rsidR="008C633B" w:rsidRDefault="008C633B">
      <w:r>
        <w:separator/>
      </w:r>
    </w:p>
  </w:footnote>
  <w:footnote w:type="continuationSeparator" w:id="0">
    <w:p w14:paraId="0B9B9942" w14:textId="77777777" w:rsidR="008C633B" w:rsidRDefault="008C633B">
      <w:r>
        <w:continuationSeparator/>
      </w:r>
    </w:p>
  </w:footnote>
  <w:footnote w:type="continuationNotice" w:id="1">
    <w:p w14:paraId="7280DCEE" w14:textId="77777777" w:rsidR="008C633B" w:rsidRDefault="008C6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E55BB3" w:rsidRDefault="00E55B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A03A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0E9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D8C742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CC190C"/>
    <w:multiLevelType w:val="hybridMultilevel"/>
    <w:tmpl w:val="2DC2B4AC"/>
    <w:lvl w:ilvl="0" w:tplc="5E78B548">
      <w:start w:val="1"/>
      <w:numFmt w:val="decimal"/>
      <w:pStyle w:val="Heading1"/>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8352907"/>
    <w:multiLevelType w:val="hybridMultilevel"/>
    <w:tmpl w:val="8E62BD7A"/>
    <w:lvl w:ilvl="0" w:tplc="675CC8C4">
      <w:start w:val="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36B86"/>
    <w:multiLevelType w:val="hybridMultilevel"/>
    <w:tmpl w:val="A75C0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047C13"/>
    <w:multiLevelType w:val="hybridMultilevel"/>
    <w:tmpl w:val="3FE255BA"/>
    <w:lvl w:ilvl="0" w:tplc="091CE5B0">
      <w:start w:val="4"/>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93D21"/>
    <w:multiLevelType w:val="hybridMultilevel"/>
    <w:tmpl w:val="E6B2EB4E"/>
    <w:lvl w:ilvl="0" w:tplc="57DC0FC8">
      <w:start w:val="16"/>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C59347E"/>
    <w:multiLevelType w:val="hybridMultilevel"/>
    <w:tmpl w:val="810E74FC"/>
    <w:lvl w:ilvl="0" w:tplc="21841358">
      <w:start w:val="16"/>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25"/>
  </w:num>
  <w:num w:numId="3">
    <w:abstractNumId w:val="20"/>
  </w:num>
  <w:num w:numId="4">
    <w:abstractNumId w:val="21"/>
  </w:num>
  <w:num w:numId="5">
    <w:abstractNumId w:val="17"/>
  </w:num>
  <w:num w:numId="6">
    <w:abstractNumId w:val="23"/>
  </w:num>
  <w:num w:numId="7">
    <w:abstractNumId w:val="30"/>
  </w:num>
  <w:num w:numId="8">
    <w:abstractNumId w:val="18"/>
  </w:num>
  <w:num w:numId="9">
    <w:abstractNumId w:val="16"/>
  </w:num>
  <w:num w:numId="10">
    <w:abstractNumId w:val="3"/>
  </w:num>
  <w:num w:numId="11">
    <w:abstractNumId w:val="2"/>
  </w:num>
  <w:num w:numId="12">
    <w:abstractNumId w:val="1"/>
  </w:num>
  <w:num w:numId="13">
    <w:abstractNumId w:val="28"/>
  </w:num>
  <w:num w:numId="14">
    <w:abstractNumId w:val="0"/>
  </w:num>
  <w:num w:numId="15">
    <w:abstractNumId w:val="31"/>
  </w:num>
  <w:num w:numId="16">
    <w:abstractNumId w:val="29"/>
  </w:num>
  <w:num w:numId="17">
    <w:abstractNumId w:val="20"/>
    <w:lvlOverride w:ilvl="0">
      <w:startOverride w:val="1"/>
    </w:lvlOverride>
  </w:num>
  <w:num w:numId="18">
    <w:abstractNumId w:val="26"/>
  </w:num>
  <w:num w:numId="19">
    <w:abstractNumId w:val="32"/>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8"/>
    <w:lvlOverride w:ilvl="0">
      <w:startOverride w:val="1"/>
    </w:lvlOverride>
  </w:num>
  <w:num w:numId="28">
    <w:abstractNumId w:val="22"/>
  </w:num>
  <w:num w:numId="29">
    <w:abstractNumId w:val="27"/>
  </w:num>
  <w:num w:numId="30">
    <w:abstractNumId w:val="24"/>
  </w:num>
  <w:num w:numId="31">
    <w:abstractNumId w:val="19"/>
  </w:num>
  <w:num w:numId="32">
    <w:abstractNumId w:val="14"/>
  </w:num>
  <w:num w:numId="33">
    <w:abstractNumId w:val="15"/>
  </w:num>
  <w:num w:numId="34">
    <w:abstractNumId w:val="13"/>
  </w:num>
  <w:num w:numId="35">
    <w:abstractNumId w:val="13"/>
    <w:lvlOverride w:ilvl="0">
      <w:startOverride w:val="1"/>
    </w:lvlOverride>
  </w:num>
  <w:num w:numId="3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6E1"/>
    <w:rsid w:val="00002A37"/>
    <w:rsid w:val="000039F4"/>
    <w:rsid w:val="00006446"/>
    <w:rsid w:val="00006896"/>
    <w:rsid w:val="000073BC"/>
    <w:rsid w:val="00007CDC"/>
    <w:rsid w:val="000118DC"/>
    <w:rsid w:val="00011B28"/>
    <w:rsid w:val="00014B35"/>
    <w:rsid w:val="000151AE"/>
    <w:rsid w:val="00015D15"/>
    <w:rsid w:val="0002564D"/>
    <w:rsid w:val="00025ECA"/>
    <w:rsid w:val="00031A88"/>
    <w:rsid w:val="000325B8"/>
    <w:rsid w:val="00033361"/>
    <w:rsid w:val="00034C15"/>
    <w:rsid w:val="00036BA1"/>
    <w:rsid w:val="00037ABD"/>
    <w:rsid w:val="000422E2"/>
    <w:rsid w:val="00042F22"/>
    <w:rsid w:val="000444EF"/>
    <w:rsid w:val="000507B7"/>
    <w:rsid w:val="00052A07"/>
    <w:rsid w:val="000534E3"/>
    <w:rsid w:val="00053BA4"/>
    <w:rsid w:val="0005606A"/>
    <w:rsid w:val="00057117"/>
    <w:rsid w:val="000616E7"/>
    <w:rsid w:val="0006487E"/>
    <w:rsid w:val="00065E1A"/>
    <w:rsid w:val="00067B46"/>
    <w:rsid w:val="00077887"/>
    <w:rsid w:val="00077E5F"/>
    <w:rsid w:val="0008036A"/>
    <w:rsid w:val="00081AE6"/>
    <w:rsid w:val="000844F6"/>
    <w:rsid w:val="000855EB"/>
    <w:rsid w:val="00085B52"/>
    <w:rsid w:val="000866F2"/>
    <w:rsid w:val="00086A09"/>
    <w:rsid w:val="0009009F"/>
    <w:rsid w:val="00091557"/>
    <w:rsid w:val="000924C1"/>
    <w:rsid w:val="000924F0"/>
    <w:rsid w:val="00092F72"/>
    <w:rsid w:val="00093474"/>
    <w:rsid w:val="0009510F"/>
    <w:rsid w:val="00095C1F"/>
    <w:rsid w:val="000A1B7B"/>
    <w:rsid w:val="000A56F2"/>
    <w:rsid w:val="000B2719"/>
    <w:rsid w:val="000B3A8F"/>
    <w:rsid w:val="000B4AB9"/>
    <w:rsid w:val="000B58C3"/>
    <w:rsid w:val="000B61E9"/>
    <w:rsid w:val="000B67A2"/>
    <w:rsid w:val="000C165A"/>
    <w:rsid w:val="000C2E19"/>
    <w:rsid w:val="000C66B1"/>
    <w:rsid w:val="000D0D07"/>
    <w:rsid w:val="000D4797"/>
    <w:rsid w:val="000D72EB"/>
    <w:rsid w:val="000D7387"/>
    <w:rsid w:val="000D7496"/>
    <w:rsid w:val="000E043E"/>
    <w:rsid w:val="000E0527"/>
    <w:rsid w:val="000E1E92"/>
    <w:rsid w:val="000E514E"/>
    <w:rsid w:val="000F06D6"/>
    <w:rsid w:val="000F0EB1"/>
    <w:rsid w:val="000F1106"/>
    <w:rsid w:val="000F3BE9"/>
    <w:rsid w:val="000F3F6C"/>
    <w:rsid w:val="000F5F0A"/>
    <w:rsid w:val="000F6DF3"/>
    <w:rsid w:val="001005FF"/>
    <w:rsid w:val="001062FB"/>
    <w:rsid w:val="001063E6"/>
    <w:rsid w:val="001134A7"/>
    <w:rsid w:val="00113CF4"/>
    <w:rsid w:val="0011496C"/>
    <w:rsid w:val="001153EA"/>
    <w:rsid w:val="00115643"/>
    <w:rsid w:val="0011611B"/>
    <w:rsid w:val="00116765"/>
    <w:rsid w:val="001219F5"/>
    <w:rsid w:val="00121A20"/>
    <w:rsid w:val="0012377F"/>
    <w:rsid w:val="00124314"/>
    <w:rsid w:val="00126306"/>
    <w:rsid w:val="00126B4A"/>
    <w:rsid w:val="0012799C"/>
    <w:rsid w:val="00132FD0"/>
    <w:rsid w:val="001344C0"/>
    <w:rsid w:val="001346FA"/>
    <w:rsid w:val="00135252"/>
    <w:rsid w:val="00136382"/>
    <w:rsid w:val="00137AB5"/>
    <w:rsid w:val="00137F0B"/>
    <w:rsid w:val="00137F91"/>
    <w:rsid w:val="00151E23"/>
    <w:rsid w:val="001526E0"/>
    <w:rsid w:val="001551B5"/>
    <w:rsid w:val="001659C1"/>
    <w:rsid w:val="001714B7"/>
    <w:rsid w:val="00173A8E"/>
    <w:rsid w:val="00177795"/>
    <w:rsid w:val="0018143F"/>
    <w:rsid w:val="00190AC1"/>
    <w:rsid w:val="0019341A"/>
    <w:rsid w:val="001946F0"/>
    <w:rsid w:val="00196345"/>
    <w:rsid w:val="00197DF9"/>
    <w:rsid w:val="001A1987"/>
    <w:rsid w:val="001A2564"/>
    <w:rsid w:val="001A6173"/>
    <w:rsid w:val="001A6CBA"/>
    <w:rsid w:val="001A7E2F"/>
    <w:rsid w:val="001B0D97"/>
    <w:rsid w:val="001B588C"/>
    <w:rsid w:val="001B5A5D"/>
    <w:rsid w:val="001B6374"/>
    <w:rsid w:val="001C1CE5"/>
    <w:rsid w:val="001C3D2A"/>
    <w:rsid w:val="001D2EA3"/>
    <w:rsid w:val="001D51BA"/>
    <w:rsid w:val="001D6342"/>
    <w:rsid w:val="001D6D53"/>
    <w:rsid w:val="001E3172"/>
    <w:rsid w:val="001E505D"/>
    <w:rsid w:val="001E58E2"/>
    <w:rsid w:val="001E7AED"/>
    <w:rsid w:val="001F3916"/>
    <w:rsid w:val="001F54C5"/>
    <w:rsid w:val="001F662C"/>
    <w:rsid w:val="001F6670"/>
    <w:rsid w:val="001F7074"/>
    <w:rsid w:val="00200490"/>
    <w:rsid w:val="00201F3A"/>
    <w:rsid w:val="00203F96"/>
    <w:rsid w:val="002069B2"/>
    <w:rsid w:val="00207FA3"/>
    <w:rsid w:val="002140E7"/>
    <w:rsid w:val="00214DA8"/>
    <w:rsid w:val="00215423"/>
    <w:rsid w:val="002158FA"/>
    <w:rsid w:val="00220600"/>
    <w:rsid w:val="002224DB"/>
    <w:rsid w:val="0022377C"/>
    <w:rsid w:val="00223FCB"/>
    <w:rsid w:val="002252C3"/>
    <w:rsid w:val="00225C54"/>
    <w:rsid w:val="00230765"/>
    <w:rsid w:val="002319E4"/>
    <w:rsid w:val="00234519"/>
    <w:rsid w:val="00235632"/>
    <w:rsid w:val="00235872"/>
    <w:rsid w:val="00236288"/>
    <w:rsid w:val="00237E34"/>
    <w:rsid w:val="00241559"/>
    <w:rsid w:val="002435B3"/>
    <w:rsid w:val="002458EB"/>
    <w:rsid w:val="0024797F"/>
    <w:rsid w:val="002500C8"/>
    <w:rsid w:val="00256492"/>
    <w:rsid w:val="00257543"/>
    <w:rsid w:val="002617E7"/>
    <w:rsid w:val="00262AA9"/>
    <w:rsid w:val="00264228"/>
    <w:rsid w:val="00264334"/>
    <w:rsid w:val="0026473E"/>
    <w:rsid w:val="00266214"/>
    <w:rsid w:val="00267C83"/>
    <w:rsid w:val="0027060D"/>
    <w:rsid w:val="0027144F"/>
    <w:rsid w:val="00271F3A"/>
    <w:rsid w:val="00273278"/>
    <w:rsid w:val="002737F4"/>
    <w:rsid w:val="002805F5"/>
    <w:rsid w:val="00280751"/>
    <w:rsid w:val="0028280A"/>
    <w:rsid w:val="00286ACD"/>
    <w:rsid w:val="00287838"/>
    <w:rsid w:val="002907B5"/>
    <w:rsid w:val="00292EB7"/>
    <w:rsid w:val="0029303B"/>
    <w:rsid w:val="00296227"/>
    <w:rsid w:val="00296F44"/>
    <w:rsid w:val="0029777D"/>
    <w:rsid w:val="002A055E"/>
    <w:rsid w:val="002A1D4E"/>
    <w:rsid w:val="002A205D"/>
    <w:rsid w:val="002A2869"/>
    <w:rsid w:val="002B24D6"/>
    <w:rsid w:val="002C41E6"/>
    <w:rsid w:val="002C62B8"/>
    <w:rsid w:val="002D071A"/>
    <w:rsid w:val="002D34B2"/>
    <w:rsid w:val="002D7637"/>
    <w:rsid w:val="002E17F2"/>
    <w:rsid w:val="002E2603"/>
    <w:rsid w:val="002E7CAE"/>
    <w:rsid w:val="002F2771"/>
    <w:rsid w:val="002F37A9"/>
    <w:rsid w:val="00301CE6"/>
    <w:rsid w:val="0030256B"/>
    <w:rsid w:val="0030501F"/>
    <w:rsid w:val="00307220"/>
    <w:rsid w:val="00307BA1"/>
    <w:rsid w:val="00311702"/>
    <w:rsid w:val="00311E82"/>
    <w:rsid w:val="00313FD6"/>
    <w:rsid w:val="003143BD"/>
    <w:rsid w:val="00314A71"/>
    <w:rsid w:val="00317A53"/>
    <w:rsid w:val="003203ED"/>
    <w:rsid w:val="00322C9F"/>
    <w:rsid w:val="00324D23"/>
    <w:rsid w:val="00331751"/>
    <w:rsid w:val="00334579"/>
    <w:rsid w:val="00335858"/>
    <w:rsid w:val="003368F6"/>
    <w:rsid w:val="00336BDA"/>
    <w:rsid w:val="00342BD7"/>
    <w:rsid w:val="00343A07"/>
    <w:rsid w:val="00346DB5"/>
    <w:rsid w:val="003477B1"/>
    <w:rsid w:val="00350A53"/>
    <w:rsid w:val="0035491B"/>
    <w:rsid w:val="00357380"/>
    <w:rsid w:val="003602D9"/>
    <w:rsid w:val="003604CE"/>
    <w:rsid w:val="00362064"/>
    <w:rsid w:val="0036504B"/>
    <w:rsid w:val="00367A8D"/>
    <w:rsid w:val="00370E47"/>
    <w:rsid w:val="0037326F"/>
    <w:rsid w:val="003736DF"/>
    <w:rsid w:val="003742AC"/>
    <w:rsid w:val="00377CE1"/>
    <w:rsid w:val="003818C0"/>
    <w:rsid w:val="003827AB"/>
    <w:rsid w:val="00385BF0"/>
    <w:rsid w:val="003939FF"/>
    <w:rsid w:val="003957C5"/>
    <w:rsid w:val="003962E7"/>
    <w:rsid w:val="003A2223"/>
    <w:rsid w:val="003A2A0F"/>
    <w:rsid w:val="003A332E"/>
    <w:rsid w:val="003A45A1"/>
    <w:rsid w:val="003A5B0A"/>
    <w:rsid w:val="003A6BAC"/>
    <w:rsid w:val="003A7EF3"/>
    <w:rsid w:val="003B159C"/>
    <w:rsid w:val="003B2F0C"/>
    <w:rsid w:val="003B369F"/>
    <w:rsid w:val="003B36A3"/>
    <w:rsid w:val="003B3873"/>
    <w:rsid w:val="003B460B"/>
    <w:rsid w:val="003B7FE5"/>
    <w:rsid w:val="003C11C8"/>
    <w:rsid w:val="003C2702"/>
    <w:rsid w:val="003C7806"/>
    <w:rsid w:val="003D109F"/>
    <w:rsid w:val="003D2478"/>
    <w:rsid w:val="003D3C45"/>
    <w:rsid w:val="003D47F0"/>
    <w:rsid w:val="003D5B1F"/>
    <w:rsid w:val="003D7540"/>
    <w:rsid w:val="003D7BCB"/>
    <w:rsid w:val="003E15FA"/>
    <w:rsid w:val="003E367B"/>
    <w:rsid w:val="003E55E4"/>
    <w:rsid w:val="003E6B93"/>
    <w:rsid w:val="003E74E3"/>
    <w:rsid w:val="003F05C7"/>
    <w:rsid w:val="003F2CD4"/>
    <w:rsid w:val="003F6BBE"/>
    <w:rsid w:val="004000E8"/>
    <w:rsid w:val="00402E2B"/>
    <w:rsid w:val="0040512B"/>
    <w:rsid w:val="00405CA5"/>
    <w:rsid w:val="00407CD3"/>
    <w:rsid w:val="00410134"/>
    <w:rsid w:val="00410B72"/>
    <w:rsid w:val="00410F18"/>
    <w:rsid w:val="0041263E"/>
    <w:rsid w:val="00413603"/>
    <w:rsid w:val="00413AAC"/>
    <w:rsid w:val="00421105"/>
    <w:rsid w:val="00421382"/>
    <w:rsid w:val="004242F4"/>
    <w:rsid w:val="00425950"/>
    <w:rsid w:val="00427248"/>
    <w:rsid w:val="00432270"/>
    <w:rsid w:val="00435F04"/>
    <w:rsid w:val="00437447"/>
    <w:rsid w:val="00441731"/>
    <w:rsid w:val="004417DE"/>
    <w:rsid w:val="00441A92"/>
    <w:rsid w:val="004434C4"/>
    <w:rsid w:val="00444F56"/>
    <w:rsid w:val="00446488"/>
    <w:rsid w:val="004517AA"/>
    <w:rsid w:val="00452CAC"/>
    <w:rsid w:val="00457565"/>
    <w:rsid w:val="00457B71"/>
    <w:rsid w:val="004625A7"/>
    <w:rsid w:val="004669E2"/>
    <w:rsid w:val="00467A40"/>
    <w:rsid w:val="00467C60"/>
    <w:rsid w:val="00470C31"/>
    <w:rsid w:val="004734D0"/>
    <w:rsid w:val="0047556B"/>
    <w:rsid w:val="00476C8E"/>
    <w:rsid w:val="00477768"/>
    <w:rsid w:val="00492BC5"/>
    <w:rsid w:val="004964F1"/>
    <w:rsid w:val="004A16BC"/>
    <w:rsid w:val="004A2B94"/>
    <w:rsid w:val="004A3413"/>
    <w:rsid w:val="004A5618"/>
    <w:rsid w:val="004B1A9B"/>
    <w:rsid w:val="004B3C76"/>
    <w:rsid w:val="004B7C0A"/>
    <w:rsid w:val="004B7C0C"/>
    <w:rsid w:val="004C2DB9"/>
    <w:rsid w:val="004C3898"/>
    <w:rsid w:val="004D36B1"/>
    <w:rsid w:val="004D7EBD"/>
    <w:rsid w:val="004E2680"/>
    <w:rsid w:val="004E28F9"/>
    <w:rsid w:val="004E462E"/>
    <w:rsid w:val="004E56DC"/>
    <w:rsid w:val="004E76F4"/>
    <w:rsid w:val="004F03C5"/>
    <w:rsid w:val="004F0B4E"/>
    <w:rsid w:val="004F0B6C"/>
    <w:rsid w:val="004F2078"/>
    <w:rsid w:val="004F4BB6"/>
    <w:rsid w:val="004F4DA3"/>
    <w:rsid w:val="004F5259"/>
    <w:rsid w:val="005027AD"/>
    <w:rsid w:val="00506557"/>
    <w:rsid w:val="0050677A"/>
    <w:rsid w:val="005108D8"/>
    <w:rsid w:val="005116F9"/>
    <w:rsid w:val="00513ECD"/>
    <w:rsid w:val="005153A7"/>
    <w:rsid w:val="005219CF"/>
    <w:rsid w:val="00534B59"/>
    <w:rsid w:val="00536759"/>
    <w:rsid w:val="00537C62"/>
    <w:rsid w:val="00546970"/>
    <w:rsid w:val="00546DB2"/>
    <w:rsid w:val="0055068D"/>
    <w:rsid w:val="00554E19"/>
    <w:rsid w:val="00556EE3"/>
    <w:rsid w:val="0056121F"/>
    <w:rsid w:val="00566250"/>
    <w:rsid w:val="00572505"/>
    <w:rsid w:val="00582809"/>
    <w:rsid w:val="0058798C"/>
    <w:rsid w:val="005900FA"/>
    <w:rsid w:val="005929A8"/>
    <w:rsid w:val="00592F2F"/>
    <w:rsid w:val="005935A4"/>
    <w:rsid w:val="005948C2"/>
    <w:rsid w:val="00595DCA"/>
    <w:rsid w:val="0059779B"/>
    <w:rsid w:val="005A209A"/>
    <w:rsid w:val="005A2634"/>
    <w:rsid w:val="005A662D"/>
    <w:rsid w:val="005B2436"/>
    <w:rsid w:val="005B35D7"/>
    <w:rsid w:val="005B392A"/>
    <w:rsid w:val="005B3AA3"/>
    <w:rsid w:val="005B3EFF"/>
    <w:rsid w:val="005B591A"/>
    <w:rsid w:val="005B6F83"/>
    <w:rsid w:val="005C02AD"/>
    <w:rsid w:val="005C046A"/>
    <w:rsid w:val="005C74FB"/>
    <w:rsid w:val="005D1602"/>
    <w:rsid w:val="005D23F9"/>
    <w:rsid w:val="005E03C7"/>
    <w:rsid w:val="005E1879"/>
    <w:rsid w:val="005E385F"/>
    <w:rsid w:val="005E5B81"/>
    <w:rsid w:val="005E7182"/>
    <w:rsid w:val="005F2CB1"/>
    <w:rsid w:val="005F3025"/>
    <w:rsid w:val="005F618C"/>
    <w:rsid w:val="005F70BD"/>
    <w:rsid w:val="0060283C"/>
    <w:rsid w:val="00604F14"/>
    <w:rsid w:val="006068CB"/>
    <w:rsid w:val="00611B83"/>
    <w:rsid w:val="00613257"/>
    <w:rsid w:val="00613A23"/>
    <w:rsid w:val="006177BC"/>
    <w:rsid w:val="00620A71"/>
    <w:rsid w:val="00620B3A"/>
    <w:rsid w:val="00620D80"/>
    <w:rsid w:val="006234A6"/>
    <w:rsid w:val="00626FFB"/>
    <w:rsid w:val="00630001"/>
    <w:rsid w:val="00630318"/>
    <w:rsid w:val="006311B3"/>
    <w:rsid w:val="00631BC7"/>
    <w:rsid w:val="00631CA0"/>
    <w:rsid w:val="00631E61"/>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5A"/>
    <w:rsid w:val="006655EE"/>
    <w:rsid w:val="00665EE9"/>
    <w:rsid w:val="00667EE7"/>
    <w:rsid w:val="00670922"/>
    <w:rsid w:val="00670BE1"/>
    <w:rsid w:val="00671F8A"/>
    <w:rsid w:val="0067218F"/>
    <w:rsid w:val="006741F2"/>
    <w:rsid w:val="00674CC3"/>
    <w:rsid w:val="00674DA3"/>
    <w:rsid w:val="00675C72"/>
    <w:rsid w:val="00676755"/>
    <w:rsid w:val="006771F9"/>
    <w:rsid w:val="006776D7"/>
    <w:rsid w:val="00681003"/>
    <w:rsid w:val="006817C9"/>
    <w:rsid w:val="00683ECE"/>
    <w:rsid w:val="00695FC2"/>
    <w:rsid w:val="00696949"/>
    <w:rsid w:val="00697052"/>
    <w:rsid w:val="006A26F5"/>
    <w:rsid w:val="006A46FB"/>
    <w:rsid w:val="006A5325"/>
    <w:rsid w:val="006A5E28"/>
    <w:rsid w:val="006A697B"/>
    <w:rsid w:val="006A7AFF"/>
    <w:rsid w:val="006B08AF"/>
    <w:rsid w:val="006B1816"/>
    <w:rsid w:val="006B2099"/>
    <w:rsid w:val="006B50CF"/>
    <w:rsid w:val="006B6408"/>
    <w:rsid w:val="006B7A3C"/>
    <w:rsid w:val="006C03B8"/>
    <w:rsid w:val="006C4855"/>
    <w:rsid w:val="006C5EC9"/>
    <w:rsid w:val="006C6059"/>
    <w:rsid w:val="006C7522"/>
    <w:rsid w:val="006D1E26"/>
    <w:rsid w:val="006D6F08"/>
    <w:rsid w:val="006D74A7"/>
    <w:rsid w:val="006E062C"/>
    <w:rsid w:val="006E114F"/>
    <w:rsid w:val="006E12CF"/>
    <w:rsid w:val="006E28B7"/>
    <w:rsid w:val="006E3310"/>
    <w:rsid w:val="006E4E39"/>
    <w:rsid w:val="006E565E"/>
    <w:rsid w:val="006E673D"/>
    <w:rsid w:val="006E7D3B"/>
    <w:rsid w:val="006F1B70"/>
    <w:rsid w:val="006F341D"/>
    <w:rsid w:val="006F3CDE"/>
    <w:rsid w:val="006F58D4"/>
    <w:rsid w:val="006F733C"/>
    <w:rsid w:val="00700EF5"/>
    <w:rsid w:val="0070346E"/>
    <w:rsid w:val="00704EDB"/>
    <w:rsid w:val="00706101"/>
    <w:rsid w:val="00707072"/>
    <w:rsid w:val="00707D61"/>
    <w:rsid w:val="0071047A"/>
    <w:rsid w:val="00712287"/>
    <w:rsid w:val="00712772"/>
    <w:rsid w:val="007148D3"/>
    <w:rsid w:val="00715B9A"/>
    <w:rsid w:val="00716E09"/>
    <w:rsid w:val="00717A7A"/>
    <w:rsid w:val="00724637"/>
    <w:rsid w:val="007248EC"/>
    <w:rsid w:val="00726EA6"/>
    <w:rsid w:val="00727208"/>
    <w:rsid w:val="007274E6"/>
    <w:rsid w:val="00727680"/>
    <w:rsid w:val="00727CEC"/>
    <w:rsid w:val="007330BB"/>
    <w:rsid w:val="007348B1"/>
    <w:rsid w:val="00734C94"/>
    <w:rsid w:val="007362A6"/>
    <w:rsid w:val="00736D7D"/>
    <w:rsid w:val="00740E58"/>
    <w:rsid w:val="007445A0"/>
    <w:rsid w:val="0074524B"/>
    <w:rsid w:val="007459D5"/>
    <w:rsid w:val="00747D8B"/>
    <w:rsid w:val="00751228"/>
    <w:rsid w:val="00754D69"/>
    <w:rsid w:val="007558A5"/>
    <w:rsid w:val="007571E1"/>
    <w:rsid w:val="007604B2"/>
    <w:rsid w:val="00765281"/>
    <w:rsid w:val="00765473"/>
    <w:rsid w:val="00766BAD"/>
    <w:rsid w:val="007730BD"/>
    <w:rsid w:val="00774562"/>
    <w:rsid w:val="007755F2"/>
    <w:rsid w:val="00776971"/>
    <w:rsid w:val="0078177E"/>
    <w:rsid w:val="0078304C"/>
    <w:rsid w:val="00783673"/>
    <w:rsid w:val="00785490"/>
    <w:rsid w:val="007925EA"/>
    <w:rsid w:val="00793CD8"/>
    <w:rsid w:val="00795C92"/>
    <w:rsid w:val="00796231"/>
    <w:rsid w:val="007A1CB3"/>
    <w:rsid w:val="007A21B0"/>
    <w:rsid w:val="007A306F"/>
    <w:rsid w:val="007A43A6"/>
    <w:rsid w:val="007A58A6"/>
    <w:rsid w:val="007B34A9"/>
    <w:rsid w:val="007B3D2D"/>
    <w:rsid w:val="007B50AE"/>
    <w:rsid w:val="007B51DF"/>
    <w:rsid w:val="007C05DD"/>
    <w:rsid w:val="007C3D18"/>
    <w:rsid w:val="007C60BF"/>
    <w:rsid w:val="007C6A07"/>
    <w:rsid w:val="007C6E76"/>
    <w:rsid w:val="007C75A1"/>
    <w:rsid w:val="007C77A5"/>
    <w:rsid w:val="007D04E5"/>
    <w:rsid w:val="007D5901"/>
    <w:rsid w:val="007D7526"/>
    <w:rsid w:val="007E0C91"/>
    <w:rsid w:val="007E4610"/>
    <w:rsid w:val="007E4715"/>
    <w:rsid w:val="007E505B"/>
    <w:rsid w:val="007E68FE"/>
    <w:rsid w:val="007E7091"/>
    <w:rsid w:val="007F78C6"/>
    <w:rsid w:val="00801922"/>
    <w:rsid w:val="00801B0B"/>
    <w:rsid w:val="00803FAE"/>
    <w:rsid w:val="0080605F"/>
    <w:rsid w:val="00807786"/>
    <w:rsid w:val="00811FCB"/>
    <w:rsid w:val="008158D6"/>
    <w:rsid w:val="00817196"/>
    <w:rsid w:val="008235DB"/>
    <w:rsid w:val="00824AB4"/>
    <w:rsid w:val="00825C42"/>
    <w:rsid w:val="00825D25"/>
    <w:rsid w:val="00827138"/>
    <w:rsid w:val="00827D6F"/>
    <w:rsid w:val="008306CE"/>
    <w:rsid w:val="00833F56"/>
    <w:rsid w:val="008376AC"/>
    <w:rsid w:val="008444E8"/>
    <w:rsid w:val="00844E80"/>
    <w:rsid w:val="008462FA"/>
    <w:rsid w:val="00846FE7"/>
    <w:rsid w:val="00847E67"/>
    <w:rsid w:val="00854F97"/>
    <w:rsid w:val="00856911"/>
    <w:rsid w:val="00861B19"/>
    <w:rsid w:val="008646BD"/>
    <w:rsid w:val="00864CCB"/>
    <w:rsid w:val="008677FD"/>
    <w:rsid w:val="008706D4"/>
    <w:rsid w:val="00870F8A"/>
    <w:rsid w:val="008712B6"/>
    <w:rsid w:val="008719A4"/>
    <w:rsid w:val="00871D23"/>
    <w:rsid w:val="00873D43"/>
    <w:rsid w:val="00874312"/>
    <w:rsid w:val="0087437C"/>
    <w:rsid w:val="00874536"/>
    <w:rsid w:val="00874815"/>
    <w:rsid w:val="008752D4"/>
    <w:rsid w:val="00875CD7"/>
    <w:rsid w:val="00876B4D"/>
    <w:rsid w:val="00877F18"/>
    <w:rsid w:val="00882326"/>
    <w:rsid w:val="00882EFB"/>
    <w:rsid w:val="0088498F"/>
    <w:rsid w:val="00885942"/>
    <w:rsid w:val="00887E6A"/>
    <w:rsid w:val="00893F9E"/>
    <w:rsid w:val="00894A88"/>
    <w:rsid w:val="00895386"/>
    <w:rsid w:val="008A21FF"/>
    <w:rsid w:val="008A2CE2"/>
    <w:rsid w:val="008A30AC"/>
    <w:rsid w:val="008A44B8"/>
    <w:rsid w:val="008A51A8"/>
    <w:rsid w:val="008A54C7"/>
    <w:rsid w:val="008A64CF"/>
    <w:rsid w:val="008A77D8"/>
    <w:rsid w:val="008B0483"/>
    <w:rsid w:val="008B120C"/>
    <w:rsid w:val="008B51A0"/>
    <w:rsid w:val="008B592A"/>
    <w:rsid w:val="008B6B48"/>
    <w:rsid w:val="008B7B5C"/>
    <w:rsid w:val="008C0C99"/>
    <w:rsid w:val="008C2017"/>
    <w:rsid w:val="008C47E3"/>
    <w:rsid w:val="008C4958"/>
    <w:rsid w:val="008C4BAA"/>
    <w:rsid w:val="008C633B"/>
    <w:rsid w:val="008C6AE8"/>
    <w:rsid w:val="008C7573"/>
    <w:rsid w:val="008D1EAF"/>
    <w:rsid w:val="008D34F1"/>
    <w:rsid w:val="008D39D8"/>
    <w:rsid w:val="008D6D1A"/>
    <w:rsid w:val="008E065E"/>
    <w:rsid w:val="008E0927"/>
    <w:rsid w:val="008E1909"/>
    <w:rsid w:val="008E5C5F"/>
    <w:rsid w:val="008E7455"/>
    <w:rsid w:val="008F1EAB"/>
    <w:rsid w:val="008F33DC"/>
    <w:rsid w:val="008F477F"/>
    <w:rsid w:val="008F4EB5"/>
    <w:rsid w:val="008F6676"/>
    <w:rsid w:val="008F6D53"/>
    <w:rsid w:val="00902350"/>
    <w:rsid w:val="0090336B"/>
    <w:rsid w:val="00903918"/>
    <w:rsid w:val="009053AA"/>
    <w:rsid w:val="00906939"/>
    <w:rsid w:val="00910B7D"/>
    <w:rsid w:val="00911DFB"/>
    <w:rsid w:val="00912760"/>
    <w:rsid w:val="0091290A"/>
    <w:rsid w:val="009139D9"/>
    <w:rsid w:val="00914AD8"/>
    <w:rsid w:val="00914DB8"/>
    <w:rsid w:val="00916079"/>
    <w:rsid w:val="00917CE9"/>
    <w:rsid w:val="0092099F"/>
    <w:rsid w:val="00920BF2"/>
    <w:rsid w:val="00922010"/>
    <w:rsid w:val="009226BC"/>
    <w:rsid w:val="009267B1"/>
    <w:rsid w:val="009306AA"/>
    <w:rsid w:val="009310F6"/>
    <w:rsid w:val="00931BD9"/>
    <w:rsid w:val="00936279"/>
    <w:rsid w:val="009368F3"/>
    <w:rsid w:val="009407B1"/>
    <w:rsid w:val="00941636"/>
    <w:rsid w:val="00942049"/>
    <w:rsid w:val="00943742"/>
    <w:rsid w:val="00945C05"/>
    <w:rsid w:val="00946945"/>
    <w:rsid w:val="00947713"/>
    <w:rsid w:val="00950DE7"/>
    <w:rsid w:val="00950DEC"/>
    <w:rsid w:val="0095146B"/>
    <w:rsid w:val="00953920"/>
    <w:rsid w:val="00953D47"/>
    <w:rsid w:val="0095681E"/>
    <w:rsid w:val="009572D4"/>
    <w:rsid w:val="00961921"/>
    <w:rsid w:val="0096430A"/>
    <w:rsid w:val="0096554B"/>
    <w:rsid w:val="0096584A"/>
    <w:rsid w:val="00971F08"/>
    <w:rsid w:val="009746A2"/>
    <w:rsid w:val="009751F4"/>
    <w:rsid w:val="0097603D"/>
    <w:rsid w:val="00976949"/>
    <w:rsid w:val="0097723F"/>
    <w:rsid w:val="00980477"/>
    <w:rsid w:val="00985253"/>
    <w:rsid w:val="009853B3"/>
    <w:rsid w:val="00990630"/>
    <w:rsid w:val="00991761"/>
    <w:rsid w:val="009922D3"/>
    <w:rsid w:val="00994DCA"/>
    <w:rsid w:val="009960EC"/>
    <w:rsid w:val="009970DD"/>
    <w:rsid w:val="009A0FBA"/>
    <w:rsid w:val="009A1601"/>
    <w:rsid w:val="009A462D"/>
    <w:rsid w:val="009A5CBA"/>
    <w:rsid w:val="009A6455"/>
    <w:rsid w:val="009B1870"/>
    <w:rsid w:val="009B1F30"/>
    <w:rsid w:val="009B2034"/>
    <w:rsid w:val="009B249F"/>
    <w:rsid w:val="009B3AC2"/>
    <w:rsid w:val="009B4DF4"/>
    <w:rsid w:val="009B564E"/>
    <w:rsid w:val="009B5EAD"/>
    <w:rsid w:val="009B704D"/>
    <w:rsid w:val="009B7E87"/>
    <w:rsid w:val="009C403E"/>
    <w:rsid w:val="009D4FF0"/>
    <w:rsid w:val="009D703C"/>
    <w:rsid w:val="009D718F"/>
    <w:rsid w:val="009E068F"/>
    <w:rsid w:val="009E14E0"/>
    <w:rsid w:val="009E3038"/>
    <w:rsid w:val="009E35DB"/>
    <w:rsid w:val="009E47A3"/>
    <w:rsid w:val="009F08F3"/>
    <w:rsid w:val="009F344F"/>
    <w:rsid w:val="00A048A8"/>
    <w:rsid w:val="00A04F49"/>
    <w:rsid w:val="00A13E54"/>
    <w:rsid w:val="00A17F63"/>
    <w:rsid w:val="00A2052C"/>
    <w:rsid w:val="00A2193B"/>
    <w:rsid w:val="00A224B2"/>
    <w:rsid w:val="00A2260C"/>
    <w:rsid w:val="00A2351A"/>
    <w:rsid w:val="00A264A9"/>
    <w:rsid w:val="00A27785"/>
    <w:rsid w:val="00A30187"/>
    <w:rsid w:val="00A32923"/>
    <w:rsid w:val="00A3448A"/>
    <w:rsid w:val="00A353DC"/>
    <w:rsid w:val="00A36297"/>
    <w:rsid w:val="00A41E2B"/>
    <w:rsid w:val="00A44F8D"/>
    <w:rsid w:val="00A45B74"/>
    <w:rsid w:val="00A4670A"/>
    <w:rsid w:val="00A52E1D"/>
    <w:rsid w:val="00A54C6E"/>
    <w:rsid w:val="00A5591C"/>
    <w:rsid w:val="00A60C3A"/>
    <w:rsid w:val="00A60CCF"/>
    <w:rsid w:val="00A610A8"/>
    <w:rsid w:val="00A61499"/>
    <w:rsid w:val="00A626E7"/>
    <w:rsid w:val="00A62A77"/>
    <w:rsid w:val="00A63483"/>
    <w:rsid w:val="00A657D7"/>
    <w:rsid w:val="00A660AC"/>
    <w:rsid w:val="00A66F55"/>
    <w:rsid w:val="00A67E6C"/>
    <w:rsid w:val="00A71B99"/>
    <w:rsid w:val="00A739D0"/>
    <w:rsid w:val="00A761D4"/>
    <w:rsid w:val="00A77EC4"/>
    <w:rsid w:val="00A919F1"/>
    <w:rsid w:val="00A92879"/>
    <w:rsid w:val="00A9442A"/>
    <w:rsid w:val="00AA016F"/>
    <w:rsid w:val="00AA116A"/>
    <w:rsid w:val="00AA1ED6"/>
    <w:rsid w:val="00AA3536"/>
    <w:rsid w:val="00AA4759"/>
    <w:rsid w:val="00AA51D6"/>
    <w:rsid w:val="00AB0BC8"/>
    <w:rsid w:val="00AB11CA"/>
    <w:rsid w:val="00AB14D9"/>
    <w:rsid w:val="00AB4AB8"/>
    <w:rsid w:val="00AB655E"/>
    <w:rsid w:val="00AC007F"/>
    <w:rsid w:val="00AC2ECD"/>
    <w:rsid w:val="00AC3119"/>
    <w:rsid w:val="00AC3284"/>
    <w:rsid w:val="00AC49FB"/>
    <w:rsid w:val="00AC5A10"/>
    <w:rsid w:val="00AD0AA3"/>
    <w:rsid w:val="00AD3F94"/>
    <w:rsid w:val="00AD4A5A"/>
    <w:rsid w:val="00AE1B56"/>
    <w:rsid w:val="00AE27AC"/>
    <w:rsid w:val="00AE3743"/>
    <w:rsid w:val="00AE40E0"/>
    <w:rsid w:val="00AE4DBA"/>
    <w:rsid w:val="00AE4F07"/>
    <w:rsid w:val="00AE6D20"/>
    <w:rsid w:val="00AF0152"/>
    <w:rsid w:val="00AF06FD"/>
    <w:rsid w:val="00AF1C5D"/>
    <w:rsid w:val="00AF42D7"/>
    <w:rsid w:val="00AF6A1E"/>
    <w:rsid w:val="00B003E6"/>
    <w:rsid w:val="00B006FE"/>
    <w:rsid w:val="00B007CB"/>
    <w:rsid w:val="00B01CD9"/>
    <w:rsid w:val="00B02621"/>
    <w:rsid w:val="00B02AA9"/>
    <w:rsid w:val="00B02FA3"/>
    <w:rsid w:val="00B05084"/>
    <w:rsid w:val="00B157F9"/>
    <w:rsid w:val="00B1783D"/>
    <w:rsid w:val="00B20256"/>
    <w:rsid w:val="00B20D09"/>
    <w:rsid w:val="00B2763F"/>
    <w:rsid w:val="00B27AAC"/>
    <w:rsid w:val="00B30929"/>
    <w:rsid w:val="00B3112F"/>
    <w:rsid w:val="00B34996"/>
    <w:rsid w:val="00B372AA"/>
    <w:rsid w:val="00B40445"/>
    <w:rsid w:val="00B408E0"/>
    <w:rsid w:val="00B41888"/>
    <w:rsid w:val="00B45A52"/>
    <w:rsid w:val="00B46175"/>
    <w:rsid w:val="00B55062"/>
    <w:rsid w:val="00B575DB"/>
    <w:rsid w:val="00B605E0"/>
    <w:rsid w:val="00B6188F"/>
    <w:rsid w:val="00B664C7"/>
    <w:rsid w:val="00B66D0C"/>
    <w:rsid w:val="00B732A0"/>
    <w:rsid w:val="00B739F6"/>
    <w:rsid w:val="00B7601F"/>
    <w:rsid w:val="00B81599"/>
    <w:rsid w:val="00B81A6C"/>
    <w:rsid w:val="00B85DE5"/>
    <w:rsid w:val="00B90F73"/>
    <w:rsid w:val="00B93B59"/>
    <w:rsid w:val="00B93D86"/>
    <w:rsid w:val="00B9406A"/>
    <w:rsid w:val="00B96C2E"/>
    <w:rsid w:val="00BA13FA"/>
    <w:rsid w:val="00BA2280"/>
    <w:rsid w:val="00BA2A08"/>
    <w:rsid w:val="00BA36DE"/>
    <w:rsid w:val="00BA56D2"/>
    <w:rsid w:val="00BA76E0"/>
    <w:rsid w:val="00BB2A25"/>
    <w:rsid w:val="00BB51E9"/>
    <w:rsid w:val="00BC0FDC"/>
    <w:rsid w:val="00BC3053"/>
    <w:rsid w:val="00BC4D2E"/>
    <w:rsid w:val="00BC525B"/>
    <w:rsid w:val="00BD48AC"/>
    <w:rsid w:val="00BD5F1A"/>
    <w:rsid w:val="00BE1234"/>
    <w:rsid w:val="00BE2FA6"/>
    <w:rsid w:val="00BE333F"/>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2107"/>
    <w:rsid w:val="00C1412D"/>
    <w:rsid w:val="00C14B5F"/>
    <w:rsid w:val="00C14D4B"/>
    <w:rsid w:val="00C154BB"/>
    <w:rsid w:val="00C1587A"/>
    <w:rsid w:val="00C21098"/>
    <w:rsid w:val="00C2309A"/>
    <w:rsid w:val="00C24345"/>
    <w:rsid w:val="00C279B5"/>
    <w:rsid w:val="00C27C45"/>
    <w:rsid w:val="00C31B69"/>
    <w:rsid w:val="00C3719D"/>
    <w:rsid w:val="00C409C3"/>
    <w:rsid w:val="00C46392"/>
    <w:rsid w:val="00C54995"/>
    <w:rsid w:val="00C54D41"/>
    <w:rsid w:val="00C5591D"/>
    <w:rsid w:val="00C60783"/>
    <w:rsid w:val="00C64672"/>
    <w:rsid w:val="00C656B3"/>
    <w:rsid w:val="00C70697"/>
    <w:rsid w:val="00C72E12"/>
    <w:rsid w:val="00C72EF4"/>
    <w:rsid w:val="00C75D2F"/>
    <w:rsid w:val="00C76655"/>
    <w:rsid w:val="00C767BE"/>
    <w:rsid w:val="00C76E3C"/>
    <w:rsid w:val="00C81568"/>
    <w:rsid w:val="00C815E0"/>
    <w:rsid w:val="00C84CAA"/>
    <w:rsid w:val="00C9027A"/>
    <w:rsid w:val="00C9068E"/>
    <w:rsid w:val="00C93C4B"/>
    <w:rsid w:val="00C94067"/>
    <w:rsid w:val="00C944AB"/>
    <w:rsid w:val="00C95B40"/>
    <w:rsid w:val="00C96D93"/>
    <w:rsid w:val="00CA1ED8"/>
    <w:rsid w:val="00CB1F63"/>
    <w:rsid w:val="00CB7170"/>
    <w:rsid w:val="00CC040E"/>
    <w:rsid w:val="00CC111F"/>
    <w:rsid w:val="00CC2011"/>
    <w:rsid w:val="00CC2F8B"/>
    <w:rsid w:val="00CC3E48"/>
    <w:rsid w:val="00CC3EA0"/>
    <w:rsid w:val="00CC7B45"/>
    <w:rsid w:val="00CC7C1F"/>
    <w:rsid w:val="00CD1188"/>
    <w:rsid w:val="00CD2ED1"/>
    <w:rsid w:val="00CD337B"/>
    <w:rsid w:val="00CD7E83"/>
    <w:rsid w:val="00CE0424"/>
    <w:rsid w:val="00CE199C"/>
    <w:rsid w:val="00CE5818"/>
    <w:rsid w:val="00CE6A51"/>
    <w:rsid w:val="00CE6CE0"/>
    <w:rsid w:val="00CE7561"/>
    <w:rsid w:val="00CF0054"/>
    <w:rsid w:val="00CF1354"/>
    <w:rsid w:val="00CF3B1F"/>
    <w:rsid w:val="00CF3BF6"/>
    <w:rsid w:val="00CF625B"/>
    <w:rsid w:val="00CF687E"/>
    <w:rsid w:val="00CF6FC0"/>
    <w:rsid w:val="00CF77D1"/>
    <w:rsid w:val="00CF7C0B"/>
    <w:rsid w:val="00D0349B"/>
    <w:rsid w:val="00D058F0"/>
    <w:rsid w:val="00D10249"/>
    <w:rsid w:val="00D10D50"/>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6EB0"/>
    <w:rsid w:val="00D576CA"/>
    <w:rsid w:val="00D61AF5"/>
    <w:rsid w:val="00D641C8"/>
    <w:rsid w:val="00D652B5"/>
    <w:rsid w:val="00D6610C"/>
    <w:rsid w:val="00D66155"/>
    <w:rsid w:val="00D66F2A"/>
    <w:rsid w:val="00D70736"/>
    <w:rsid w:val="00D708B0"/>
    <w:rsid w:val="00D74F36"/>
    <w:rsid w:val="00D77B1D"/>
    <w:rsid w:val="00D8021F"/>
    <w:rsid w:val="00D80383"/>
    <w:rsid w:val="00D823C6"/>
    <w:rsid w:val="00D8376F"/>
    <w:rsid w:val="00D85A5F"/>
    <w:rsid w:val="00D86081"/>
    <w:rsid w:val="00D86CA3"/>
    <w:rsid w:val="00D871CE"/>
    <w:rsid w:val="00D9014B"/>
    <w:rsid w:val="00D9196D"/>
    <w:rsid w:val="00D92982"/>
    <w:rsid w:val="00D95116"/>
    <w:rsid w:val="00DA29D8"/>
    <w:rsid w:val="00DA305E"/>
    <w:rsid w:val="00DA3A19"/>
    <w:rsid w:val="00DA5417"/>
    <w:rsid w:val="00DA5629"/>
    <w:rsid w:val="00DA56E8"/>
    <w:rsid w:val="00DA7B27"/>
    <w:rsid w:val="00DB0A9F"/>
    <w:rsid w:val="00DB213E"/>
    <w:rsid w:val="00DB377D"/>
    <w:rsid w:val="00DB49D8"/>
    <w:rsid w:val="00DB539E"/>
    <w:rsid w:val="00DC2364"/>
    <w:rsid w:val="00DC2D36"/>
    <w:rsid w:val="00DC53EF"/>
    <w:rsid w:val="00DC73A8"/>
    <w:rsid w:val="00DD1628"/>
    <w:rsid w:val="00DE5608"/>
    <w:rsid w:val="00DE58D0"/>
    <w:rsid w:val="00DE654F"/>
    <w:rsid w:val="00DE6ED3"/>
    <w:rsid w:val="00DF0B6E"/>
    <w:rsid w:val="00DF15E0"/>
    <w:rsid w:val="00DF37A0"/>
    <w:rsid w:val="00E00FCB"/>
    <w:rsid w:val="00E01AB9"/>
    <w:rsid w:val="00E03A10"/>
    <w:rsid w:val="00E110E7"/>
    <w:rsid w:val="00E118A7"/>
    <w:rsid w:val="00E11B20"/>
    <w:rsid w:val="00E17CC4"/>
    <w:rsid w:val="00E17FA2"/>
    <w:rsid w:val="00E22330"/>
    <w:rsid w:val="00E301D2"/>
    <w:rsid w:val="00E30B5A"/>
    <w:rsid w:val="00E3123D"/>
    <w:rsid w:val="00E31461"/>
    <w:rsid w:val="00E31D43"/>
    <w:rsid w:val="00E32608"/>
    <w:rsid w:val="00E34188"/>
    <w:rsid w:val="00E34B6E"/>
    <w:rsid w:val="00E35559"/>
    <w:rsid w:val="00E3723A"/>
    <w:rsid w:val="00E37860"/>
    <w:rsid w:val="00E42C2D"/>
    <w:rsid w:val="00E446F1"/>
    <w:rsid w:val="00E46886"/>
    <w:rsid w:val="00E47AEF"/>
    <w:rsid w:val="00E53B75"/>
    <w:rsid w:val="00E54E3B"/>
    <w:rsid w:val="00E55BB3"/>
    <w:rsid w:val="00E57565"/>
    <w:rsid w:val="00E57852"/>
    <w:rsid w:val="00E63838"/>
    <w:rsid w:val="00E64434"/>
    <w:rsid w:val="00E65E71"/>
    <w:rsid w:val="00E67C51"/>
    <w:rsid w:val="00E72E77"/>
    <w:rsid w:val="00E72EFC"/>
    <w:rsid w:val="00E758EC"/>
    <w:rsid w:val="00E8043D"/>
    <w:rsid w:val="00E81A82"/>
    <w:rsid w:val="00E8234C"/>
    <w:rsid w:val="00E83AA9"/>
    <w:rsid w:val="00E84A1B"/>
    <w:rsid w:val="00E85928"/>
    <w:rsid w:val="00E87822"/>
    <w:rsid w:val="00E87ACD"/>
    <w:rsid w:val="00E90395"/>
    <w:rsid w:val="00E90E49"/>
    <w:rsid w:val="00E917F9"/>
    <w:rsid w:val="00E9291C"/>
    <w:rsid w:val="00E93FFE"/>
    <w:rsid w:val="00E94F8A"/>
    <w:rsid w:val="00E95E43"/>
    <w:rsid w:val="00EA16FB"/>
    <w:rsid w:val="00EA6D50"/>
    <w:rsid w:val="00EA7A41"/>
    <w:rsid w:val="00EB077B"/>
    <w:rsid w:val="00EB0C84"/>
    <w:rsid w:val="00EB3485"/>
    <w:rsid w:val="00EB4EA2"/>
    <w:rsid w:val="00EC27C6"/>
    <w:rsid w:val="00EC2B1A"/>
    <w:rsid w:val="00EC4207"/>
    <w:rsid w:val="00EC5653"/>
    <w:rsid w:val="00EC71CE"/>
    <w:rsid w:val="00ED1006"/>
    <w:rsid w:val="00EE3A3F"/>
    <w:rsid w:val="00EF18FE"/>
    <w:rsid w:val="00EF23D5"/>
    <w:rsid w:val="00EF5787"/>
    <w:rsid w:val="00EF60D0"/>
    <w:rsid w:val="00EF6410"/>
    <w:rsid w:val="00F0528D"/>
    <w:rsid w:val="00F06C67"/>
    <w:rsid w:val="00F06DFD"/>
    <w:rsid w:val="00F071D1"/>
    <w:rsid w:val="00F0746D"/>
    <w:rsid w:val="00F07533"/>
    <w:rsid w:val="00F10629"/>
    <w:rsid w:val="00F15FA5"/>
    <w:rsid w:val="00F160F9"/>
    <w:rsid w:val="00F209B7"/>
    <w:rsid w:val="00F23660"/>
    <w:rsid w:val="00F2376F"/>
    <w:rsid w:val="00F243D8"/>
    <w:rsid w:val="00F24BC3"/>
    <w:rsid w:val="00F30828"/>
    <w:rsid w:val="00F30AE5"/>
    <w:rsid w:val="00F313D6"/>
    <w:rsid w:val="00F339F7"/>
    <w:rsid w:val="00F33CB4"/>
    <w:rsid w:val="00F40F0C"/>
    <w:rsid w:val="00F4102F"/>
    <w:rsid w:val="00F41B87"/>
    <w:rsid w:val="00F43C8F"/>
    <w:rsid w:val="00F4766C"/>
    <w:rsid w:val="00F507D1"/>
    <w:rsid w:val="00F519CE"/>
    <w:rsid w:val="00F51ADA"/>
    <w:rsid w:val="00F53736"/>
    <w:rsid w:val="00F607C5"/>
    <w:rsid w:val="00F60DEA"/>
    <w:rsid w:val="00F6302A"/>
    <w:rsid w:val="00F6319B"/>
    <w:rsid w:val="00F64C2B"/>
    <w:rsid w:val="00F651BE"/>
    <w:rsid w:val="00F67F53"/>
    <w:rsid w:val="00F703BE"/>
    <w:rsid w:val="00F71F69"/>
    <w:rsid w:val="00F72B72"/>
    <w:rsid w:val="00F74BB9"/>
    <w:rsid w:val="00F75582"/>
    <w:rsid w:val="00F75979"/>
    <w:rsid w:val="00F76EFA"/>
    <w:rsid w:val="00F804BE"/>
    <w:rsid w:val="00F80C17"/>
    <w:rsid w:val="00F817CE"/>
    <w:rsid w:val="00F8456C"/>
    <w:rsid w:val="00F859D8"/>
    <w:rsid w:val="00F868F5"/>
    <w:rsid w:val="00F9056A"/>
    <w:rsid w:val="00F90F8D"/>
    <w:rsid w:val="00F92782"/>
    <w:rsid w:val="00F93AA9"/>
    <w:rsid w:val="00F96985"/>
    <w:rsid w:val="00F97120"/>
    <w:rsid w:val="00F97838"/>
    <w:rsid w:val="00F97CC3"/>
    <w:rsid w:val="00FA2BB3"/>
    <w:rsid w:val="00FA6A7F"/>
    <w:rsid w:val="00FB4C80"/>
    <w:rsid w:val="00FB5EF7"/>
    <w:rsid w:val="00FB6A6A"/>
    <w:rsid w:val="00FC7429"/>
    <w:rsid w:val="00FD07F6"/>
    <w:rsid w:val="00FD1EC8"/>
    <w:rsid w:val="00FD47ED"/>
    <w:rsid w:val="00FD74DB"/>
    <w:rsid w:val="00FD7660"/>
    <w:rsid w:val="00FE0655"/>
    <w:rsid w:val="00FE2365"/>
    <w:rsid w:val="00FE3691"/>
    <w:rsid w:val="00FE4C7B"/>
    <w:rsid w:val="00FE53F3"/>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9760D"/>
  <w15:chartTrackingRefBased/>
  <w15:docId w15:val="{8A37D72E-A80E-475E-B09D-51D9DEBB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06F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957C5"/>
    <w:pPr>
      <w:keepNext/>
      <w:keepLines/>
      <w:numPr>
        <w:numId w:val="34"/>
      </w:numPr>
      <w:pBdr>
        <w:top w:val="single" w:sz="12" w:space="3" w:color="auto"/>
      </w:pBdr>
      <w:spacing w:before="240" w:after="180"/>
      <w:jc w:val="both"/>
      <w:outlineLvl w:val="0"/>
    </w:pPr>
    <w:rPr>
      <w:rFonts w:ascii="Arial" w:hAnsi="Arial" w:cs="Arial"/>
      <w:sz w:val="36"/>
      <w:lang w:val="en-GB"/>
    </w:rPr>
  </w:style>
  <w:style w:type="paragraph" w:styleId="Heading2">
    <w:name w:val="heading 2"/>
    <w:basedOn w:val="Heading1"/>
    <w:next w:val="Normal"/>
    <w:link w:val="Heading2Char"/>
    <w:qFormat/>
    <w:rsid w:val="00AA4759"/>
    <w:pPr>
      <w:pBdr>
        <w:top w:val="none" w:sz="0" w:space="0" w:color="auto"/>
      </w:pBdr>
      <w:spacing w:before="180"/>
      <w:outlineLvl w:val="1"/>
    </w:pPr>
    <w:rPr>
      <w:sz w:val="32"/>
    </w:rPr>
  </w:style>
  <w:style w:type="paragraph" w:styleId="Heading3">
    <w:name w:val="heading 3"/>
    <w:basedOn w:val="Heading2"/>
    <w:next w:val="Normal"/>
    <w:link w:val="Heading3Char"/>
    <w:qFormat/>
    <w:rsid w:val="00AA4759"/>
    <w:pPr>
      <w:spacing w:before="120"/>
      <w:outlineLvl w:val="2"/>
    </w:pPr>
    <w:rPr>
      <w:sz w:val="28"/>
    </w:rPr>
  </w:style>
  <w:style w:type="paragraph" w:styleId="Heading4">
    <w:name w:val="heading 4"/>
    <w:basedOn w:val="Heading3"/>
    <w:next w:val="Normal"/>
    <w:link w:val="Heading4Char"/>
    <w:qFormat/>
    <w:rsid w:val="00AA4759"/>
    <w:pPr>
      <w:ind w:left="1418" w:hanging="1418"/>
      <w:outlineLvl w:val="3"/>
    </w:pPr>
    <w:rPr>
      <w:sz w:val="24"/>
    </w:rPr>
  </w:style>
  <w:style w:type="paragraph" w:styleId="Heading5">
    <w:name w:val="heading 5"/>
    <w:basedOn w:val="Heading4"/>
    <w:next w:val="Normal"/>
    <w:link w:val="Heading5Char"/>
    <w:qFormat/>
    <w:rsid w:val="00AA4759"/>
    <w:pPr>
      <w:ind w:left="1701" w:hanging="1701"/>
      <w:outlineLvl w:val="4"/>
    </w:pPr>
    <w:rPr>
      <w:sz w:val="22"/>
    </w:rPr>
  </w:style>
  <w:style w:type="paragraph" w:styleId="Heading6">
    <w:name w:val="heading 6"/>
    <w:basedOn w:val="H6"/>
    <w:next w:val="Normal"/>
    <w:link w:val="Heading6Char"/>
    <w:qFormat/>
    <w:rsid w:val="00AA4759"/>
    <w:pPr>
      <w:outlineLvl w:val="5"/>
    </w:pPr>
  </w:style>
  <w:style w:type="paragraph" w:styleId="Heading7">
    <w:name w:val="heading 7"/>
    <w:basedOn w:val="H6"/>
    <w:next w:val="Normal"/>
    <w:link w:val="Heading7Char"/>
    <w:qFormat/>
    <w:rsid w:val="00AA4759"/>
    <w:pPr>
      <w:outlineLvl w:val="6"/>
    </w:pPr>
  </w:style>
  <w:style w:type="paragraph" w:styleId="Heading8">
    <w:name w:val="heading 8"/>
    <w:basedOn w:val="Heading1"/>
    <w:next w:val="Normal"/>
    <w:link w:val="Heading8Char"/>
    <w:qFormat/>
    <w:rsid w:val="00AA4759"/>
    <w:pPr>
      <w:ind w:left="0" w:firstLine="0"/>
      <w:outlineLvl w:val="7"/>
    </w:pPr>
  </w:style>
  <w:style w:type="paragraph" w:styleId="Heading9">
    <w:name w:val="heading 9"/>
    <w:basedOn w:val="Heading8"/>
    <w:next w:val="Normal"/>
    <w:link w:val="Heading9Char"/>
    <w:qFormat/>
    <w:rsid w:val="00AA4759"/>
    <w:pPr>
      <w:outlineLvl w:val="8"/>
    </w:pPr>
  </w:style>
  <w:style w:type="character" w:default="1" w:styleId="DefaultParagraphFont">
    <w:name w:val="Default Paragraph Font"/>
    <w:uiPriority w:val="1"/>
    <w:semiHidden/>
    <w:unhideWhenUsed/>
    <w:rsid w:val="00AF06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6FD"/>
  </w:style>
  <w:style w:type="paragraph" w:styleId="TOC8">
    <w:name w:val="toc 8"/>
    <w:basedOn w:val="TOC1"/>
    <w:uiPriority w:val="39"/>
    <w:rsid w:val="00AA4759"/>
    <w:pPr>
      <w:spacing w:before="180"/>
      <w:ind w:left="2693" w:hanging="2693"/>
    </w:pPr>
    <w:rPr>
      <w:b/>
    </w:rPr>
  </w:style>
  <w:style w:type="paragraph" w:styleId="TOC1">
    <w:name w:val="toc 1"/>
    <w:aliases w:val="Observation TOC2"/>
    <w:uiPriority w:val="39"/>
    <w:rsid w:val="00AA47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AA4759"/>
    <w:pPr>
      <w:ind w:left="1701" w:hanging="1701"/>
    </w:pPr>
  </w:style>
  <w:style w:type="paragraph" w:styleId="TOC4">
    <w:name w:val="toc 4"/>
    <w:basedOn w:val="TOC3"/>
    <w:uiPriority w:val="39"/>
    <w:rsid w:val="00AA4759"/>
    <w:pPr>
      <w:ind w:left="1418" w:hanging="1418"/>
    </w:pPr>
  </w:style>
  <w:style w:type="paragraph" w:styleId="TOC3">
    <w:name w:val="toc 3"/>
    <w:basedOn w:val="TOC2"/>
    <w:uiPriority w:val="39"/>
    <w:rsid w:val="00AA4759"/>
    <w:pPr>
      <w:ind w:left="1134" w:hanging="1134"/>
    </w:pPr>
  </w:style>
  <w:style w:type="paragraph" w:styleId="TOC2">
    <w:name w:val="toc 2"/>
    <w:basedOn w:val="TOC1"/>
    <w:uiPriority w:val="39"/>
    <w:rsid w:val="00AA4759"/>
    <w:pPr>
      <w:keepNext w:val="0"/>
      <w:spacing w:before="0"/>
      <w:ind w:left="851" w:hanging="851"/>
    </w:pPr>
    <w:rPr>
      <w:sz w:val="20"/>
    </w:rPr>
  </w:style>
  <w:style w:type="paragraph" w:styleId="Index2">
    <w:name w:val="index 2"/>
    <w:basedOn w:val="Index1"/>
    <w:rsid w:val="00AA4759"/>
    <w:pPr>
      <w:ind w:left="284"/>
    </w:pPr>
  </w:style>
  <w:style w:type="paragraph" w:styleId="Index1">
    <w:name w:val="index 1"/>
    <w:basedOn w:val="Normal"/>
    <w:rsid w:val="00AA4759"/>
    <w:pPr>
      <w:keepLines/>
      <w:spacing w:after="0"/>
    </w:pPr>
  </w:style>
  <w:style w:type="paragraph" w:styleId="DocumentMap">
    <w:name w:val="Document Map"/>
    <w:basedOn w:val="Normal"/>
    <w:link w:val="DocumentMapChar"/>
    <w:semiHidden/>
    <w:rsid w:val="00AA4759"/>
    <w:pPr>
      <w:shd w:val="clear" w:color="auto" w:fill="000080"/>
    </w:pPr>
    <w:rPr>
      <w:rFonts w:ascii="Tahoma" w:hAnsi="Tahoma" w:cs="Tahoma"/>
    </w:rPr>
  </w:style>
  <w:style w:type="paragraph" w:styleId="ListNumber2">
    <w:name w:val="List Number 2"/>
    <w:basedOn w:val="ListNumber"/>
    <w:rsid w:val="00AA4759"/>
    <w:pPr>
      <w:ind w:left="851"/>
    </w:pPr>
  </w:style>
  <w:style w:type="paragraph" w:styleId="ListNumber">
    <w:name w:val="List Number"/>
    <w:basedOn w:val="List"/>
    <w:rsid w:val="00AA4759"/>
  </w:style>
  <w:style w:type="paragraph" w:styleId="List">
    <w:name w:val="List"/>
    <w:basedOn w:val="Normal"/>
    <w:rsid w:val="00AA4759"/>
    <w:pPr>
      <w:ind w:left="568" w:hanging="284"/>
    </w:pPr>
  </w:style>
  <w:style w:type="paragraph" w:styleId="Header">
    <w:name w:val="header"/>
    <w:link w:val="HeaderChar"/>
    <w:rsid w:val="00AA4759"/>
    <w:pPr>
      <w:widowControl w:val="0"/>
    </w:pPr>
    <w:rPr>
      <w:rFonts w:ascii="Arial" w:hAnsi="Arial"/>
      <w:b/>
      <w:noProof/>
      <w:sz w:val="18"/>
      <w:lang w:val="en-GB"/>
    </w:rPr>
  </w:style>
  <w:style w:type="character" w:styleId="FootnoteReference">
    <w:name w:val="footnote reference"/>
    <w:rsid w:val="00AA4759"/>
    <w:rPr>
      <w:b/>
      <w:position w:val="6"/>
      <w:sz w:val="16"/>
    </w:rPr>
  </w:style>
  <w:style w:type="paragraph" w:styleId="FootnoteText">
    <w:name w:val="footnote text"/>
    <w:basedOn w:val="Normal"/>
    <w:link w:val="FootnoteTextChar"/>
    <w:rsid w:val="00AA4759"/>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AA4759"/>
    <w:pPr>
      <w:ind w:left="1418" w:hanging="1418"/>
    </w:pPr>
  </w:style>
  <w:style w:type="paragraph" w:styleId="TOC6">
    <w:name w:val="toc 6"/>
    <w:basedOn w:val="TOC5"/>
    <w:next w:val="Normal"/>
    <w:uiPriority w:val="39"/>
    <w:rsid w:val="00AA4759"/>
    <w:pPr>
      <w:ind w:left="1985" w:hanging="1985"/>
    </w:pPr>
  </w:style>
  <w:style w:type="paragraph" w:styleId="TOC7">
    <w:name w:val="toc 7"/>
    <w:basedOn w:val="TOC6"/>
    <w:next w:val="Normal"/>
    <w:uiPriority w:val="39"/>
    <w:rsid w:val="00AA4759"/>
    <w:pPr>
      <w:ind w:left="2268" w:hanging="2268"/>
    </w:pPr>
  </w:style>
  <w:style w:type="paragraph" w:styleId="ListBullet2">
    <w:name w:val="List Bullet 2"/>
    <w:basedOn w:val="ListBullet"/>
    <w:rsid w:val="00AA4759"/>
    <w:pPr>
      <w:ind w:left="851"/>
    </w:pPr>
  </w:style>
  <w:style w:type="paragraph" w:styleId="ListBullet">
    <w:name w:val="List Bullet"/>
    <w:basedOn w:val="List"/>
    <w:rsid w:val="00AA4759"/>
  </w:style>
  <w:style w:type="paragraph" w:styleId="ListBullet3">
    <w:name w:val="List Bullet 3"/>
    <w:basedOn w:val="ListBullet2"/>
    <w:rsid w:val="00AA4759"/>
    <w:pPr>
      <w:ind w:left="1135"/>
    </w:pPr>
  </w:style>
  <w:style w:type="paragraph" w:customStyle="1" w:styleId="EQ">
    <w:name w:val="EQ"/>
    <w:basedOn w:val="Normal"/>
    <w:next w:val="Normal"/>
    <w:rsid w:val="00AA4759"/>
    <w:pPr>
      <w:keepLines/>
      <w:tabs>
        <w:tab w:val="center" w:pos="4536"/>
        <w:tab w:val="right" w:pos="9072"/>
      </w:tabs>
    </w:pPr>
    <w:rPr>
      <w:noProof/>
    </w:rPr>
  </w:style>
  <w:style w:type="paragraph" w:styleId="List2">
    <w:name w:val="List 2"/>
    <w:basedOn w:val="List"/>
    <w:rsid w:val="00AA4759"/>
    <w:pPr>
      <w:ind w:left="851"/>
    </w:pPr>
  </w:style>
  <w:style w:type="paragraph" w:styleId="List3">
    <w:name w:val="List 3"/>
    <w:basedOn w:val="List2"/>
    <w:rsid w:val="00AA4759"/>
    <w:pPr>
      <w:ind w:left="1135"/>
    </w:pPr>
  </w:style>
  <w:style w:type="paragraph" w:styleId="List4">
    <w:name w:val="List 4"/>
    <w:basedOn w:val="List3"/>
    <w:rsid w:val="00AA4759"/>
    <w:pPr>
      <w:ind w:left="1418"/>
    </w:pPr>
  </w:style>
  <w:style w:type="paragraph" w:styleId="List5">
    <w:name w:val="List 5"/>
    <w:basedOn w:val="List4"/>
    <w:rsid w:val="00AA4759"/>
    <w:pPr>
      <w:ind w:left="1702"/>
    </w:pPr>
  </w:style>
  <w:style w:type="paragraph" w:customStyle="1" w:styleId="EditorsNote">
    <w:name w:val="Editor's Note"/>
    <w:basedOn w:val="NO"/>
    <w:link w:val="EditorsNoteChar"/>
    <w:rsid w:val="00AA4759"/>
    <w:rPr>
      <w:color w:val="FF0000"/>
    </w:rPr>
  </w:style>
  <w:style w:type="paragraph" w:styleId="ListBullet4">
    <w:name w:val="List Bullet 4"/>
    <w:basedOn w:val="ListBullet3"/>
    <w:rsid w:val="00AA4759"/>
    <w:pPr>
      <w:ind w:left="1418"/>
    </w:pPr>
  </w:style>
  <w:style w:type="paragraph" w:styleId="ListBullet5">
    <w:name w:val="List Bullet 5"/>
    <w:basedOn w:val="ListBullet4"/>
    <w:rsid w:val="00AA4759"/>
    <w:pPr>
      <w:ind w:left="1702"/>
    </w:pPr>
  </w:style>
  <w:style w:type="paragraph" w:styleId="Footer">
    <w:name w:val="footer"/>
    <w:basedOn w:val="Header"/>
    <w:link w:val="FooterChar"/>
    <w:rsid w:val="00AA4759"/>
    <w:pPr>
      <w:jc w:val="center"/>
    </w:pPr>
    <w:rPr>
      <w:i/>
    </w:rPr>
  </w:style>
  <w:style w:type="paragraph" w:customStyle="1" w:styleId="Reference">
    <w:name w:val="Reference"/>
    <w:basedOn w:val="Normal"/>
    <w:link w:val="ReferenceChar"/>
    <w:rsid w:val="00F97CC3"/>
    <w:pPr>
      <w:numPr>
        <w:numId w:val="2"/>
      </w:numPr>
    </w:pPr>
  </w:style>
  <w:style w:type="paragraph" w:styleId="BalloonText">
    <w:name w:val="Balloon Text"/>
    <w:basedOn w:val="Normal"/>
    <w:link w:val="BalloonTextChar"/>
    <w:semiHidden/>
    <w:qFormat/>
    <w:rsid w:val="00AA4759"/>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AA4759"/>
    <w:rPr>
      <w:color w:val="0000FF"/>
      <w:u w:val="single"/>
    </w:rPr>
  </w:style>
  <w:style w:type="character" w:styleId="FollowedHyperlink">
    <w:name w:val="FollowedHyperlink"/>
    <w:rsid w:val="00AA4759"/>
    <w:rPr>
      <w:color w:val="800080"/>
      <w:u w:val="single"/>
    </w:rPr>
  </w:style>
  <w:style w:type="character" w:styleId="CommentReference">
    <w:name w:val="annotation reference"/>
    <w:uiPriority w:val="99"/>
    <w:qFormat/>
    <w:rsid w:val="00AA4759"/>
    <w:rPr>
      <w:sz w:val="16"/>
    </w:rPr>
  </w:style>
  <w:style w:type="paragraph" w:styleId="CommentText">
    <w:name w:val="annotation text"/>
    <w:basedOn w:val="Normal"/>
    <w:link w:val="CommentTextChar"/>
    <w:uiPriority w:val="99"/>
    <w:qFormat/>
    <w:rsid w:val="00AA4759"/>
  </w:style>
  <w:style w:type="paragraph" w:styleId="CommentSubject">
    <w:name w:val="annotation subject"/>
    <w:basedOn w:val="CommentText"/>
    <w:next w:val="CommentText"/>
    <w:link w:val="CommentSubjectChar"/>
    <w:semiHidden/>
    <w:rsid w:val="00AA4759"/>
    <w:rPr>
      <w:b/>
      <w:bCs/>
    </w:rPr>
  </w:style>
  <w:style w:type="character" w:customStyle="1" w:styleId="Heading1Char">
    <w:name w:val="Heading 1 Char"/>
    <w:link w:val="Heading1"/>
    <w:rsid w:val="003957C5"/>
    <w:rPr>
      <w:rFonts w:ascii="Arial" w:hAnsi="Arial" w:cs="Arial"/>
      <w:sz w:val="36"/>
      <w:lang w:val="en-GB"/>
    </w:rPr>
  </w:style>
  <w:style w:type="paragraph" w:customStyle="1" w:styleId="B1">
    <w:name w:val="B1"/>
    <w:basedOn w:val="Normal"/>
    <w:link w:val="B1Char1"/>
    <w:qFormat/>
    <w:rsid w:val="00912760"/>
    <w:pPr>
      <w:overflowPunct w:val="0"/>
      <w:autoSpaceDE w:val="0"/>
      <w:autoSpaceDN w:val="0"/>
      <w:adjustRightInd w:val="0"/>
      <w:spacing w:after="180" w:line="240" w:lineRule="auto"/>
      <w:ind w:left="568" w:hanging="284"/>
      <w:textAlignment w:val="baseline"/>
    </w:pPr>
    <w:rPr>
      <w:rFonts w:ascii="Times New Roman" w:eastAsia="Batang" w:hAnsi="Times New Roman" w:cs="Times New Roman"/>
      <w:noProof/>
      <w:sz w:val="20"/>
      <w:szCs w:val="20"/>
      <w:lang w:val="x-none" w:eastAsia="x-none"/>
    </w:rPr>
  </w:style>
  <w:style w:type="paragraph" w:customStyle="1" w:styleId="B2">
    <w:name w:val="B2"/>
    <w:basedOn w:val="Normal"/>
    <w:link w:val="B2Char"/>
    <w:qFormat/>
    <w:rsid w:val="00912760"/>
    <w:pPr>
      <w:overflowPunct w:val="0"/>
      <w:autoSpaceDE w:val="0"/>
      <w:autoSpaceDN w:val="0"/>
      <w:adjustRightInd w:val="0"/>
      <w:spacing w:after="180" w:line="240" w:lineRule="auto"/>
      <w:ind w:left="851" w:hanging="284"/>
      <w:textAlignment w:val="baseline"/>
    </w:pPr>
    <w:rPr>
      <w:rFonts w:ascii="Times New Roman" w:eastAsia="Batang" w:hAnsi="Times New Roman" w:cs="Times New Roman"/>
      <w:noProof/>
      <w:sz w:val="20"/>
      <w:szCs w:val="20"/>
      <w:lang w:val="en-GB" w:eastAsia="x-none"/>
    </w:rPr>
  </w:style>
  <w:style w:type="paragraph" w:customStyle="1" w:styleId="B3">
    <w:name w:val="B3"/>
    <w:basedOn w:val="Normal"/>
    <w:link w:val="B3Char2"/>
    <w:qFormat/>
    <w:rsid w:val="0091276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x-none"/>
    </w:rPr>
  </w:style>
  <w:style w:type="paragraph" w:customStyle="1" w:styleId="B4">
    <w:name w:val="B4"/>
    <w:basedOn w:val="Normal"/>
    <w:link w:val="B4Char"/>
    <w:rsid w:val="00912760"/>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 w:val="20"/>
      <w:szCs w:val="20"/>
      <w:lang w:val="en-GB" w:eastAsia="x-none"/>
    </w:rPr>
  </w:style>
  <w:style w:type="paragraph" w:customStyle="1" w:styleId="Proposal">
    <w:name w:val="Proposal"/>
    <w:basedOn w:val="Normal"/>
    <w:rsid w:val="00F97CC3"/>
    <w:pPr>
      <w:numPr>
        <w:numId w:val="3"/>
      </w:numPr>
      <w:tabs>
        <w:tab w:val="clear" w:pos="1304"/>
        <w:tab w:val="left" w:pos="1701"/>
      </w:tabs>
      <w:ind w:left="1701" w:hanging="1701"/>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List5"/>
    <w:link w:val="B5Char"/>
    <w:rsid w:val="00AA4759"/>
  </w:style>
  <w:style w:type="paragraph" w:customStyle="1" w:styleId="EX">
    <w:name w:val="EX"/>
    <w:basedOn w:val="Normal"/>
    <w:rsid w:val="00AA4759"/>
    <w:pPr>
      <w:keepLines/>
      <w:ind w:left="1702" w:hanging="1418"/>
    </w:pPr>
  </w:style>
  <w:style w:type="paragraph" w:customStyle="1" w:styleId="EW">
    <w:name w:val="EW"/>
    <w:basedOn w:val="EX"/>
    <w:rsid w:val="00AA4759"/>
    <w:pPr>
      <w:spacing w:after="0"/>
    </w:pPr>
  </w:style>
  <w:style w:type="paragraph" w:customStyle="1" w:styleId="TAL">
    <w:name w:val="TAL"/>
    <w:basedOn w:val="Normal"/>
    <w:link w:val="TALCar"/>
    <w:qFormat/>
    <w:rsid w:val="00AA4759"/>
    <w:pPr>
      <w:keepNext/>
      <w:keepLines/>
      <w:spacing w:after="0"/>
    </w:pPr>
    <w:rPr>
      <w:rFonts w:ascii="Arial" w:hAnsi="Arial"/>
      <w:sz w:val="18"/>
    </w:rPr>
  </w:style>
  <w:style w:type="paragraph" w:customStyle="1" w:styleId="TAC">
    <w:name w:val="TAC"/>
    <w:basedOn w:val="TAL"/>
    <w:link w:val="TACChar"/>
    <w:rsid w:val="00AA4759"/>
    <w:pPr>
      <w:jc w:val="center"/>
    </w:pPr>
  </w:style>
  <w:style w:type="paragraph" w:customStyle="1" w:styleId="TAH">
    <w:name w:val="TAH"/>
    <w:basedOn w:val="TAC"/>
    <w:link w:val="TAHCar"/>
    <w:qFormat/>
    <w:rsid w:val="00AA4759"/>
    <w:rPr>
      <w:b/>
    </w:rPr>
  </w:style>
  <w:style w:type="paragraph" w:customStyle="1" w:styleId="TAN">
    <w:name w:val="TAN"/>
    <w:basedOn w:val="TAL"/>
    <w:rsid w:val="00AA4759"/>
    <w:pPr>
      <w:ind w:left="851" w:hanging="851"/>
    </w:pPr>
  </w:style>
  <w:style w:type="paragraph" w:customStyle="1" w:styleId="TAR">
    <w:name w:val="TAR"/>
    <w:basedOn w:val="TAL"/>
    <w:rsid w:val="00AA4759"/>
    <w:pPr>
      <w:jc w:val="right"/>
    </w:pPr>
  </w:style>
  <w:style w:type="paragraph" w:customStyle="1" w:styleId="TH">
    <w:name w:val="TH"/>
    <w:basedOn w:val="Normal"/>
    <w:link w:val="THChar"/>
    <w:qFormat/>
    <w:rsid w:val="00AA4759"/>
    <w:pPr>
      <w:keepNext/>
      <w:keepLines/>
      <w:spacing w:before="60"/>
      <w:jc w:val="center"/>
    </w:pPr>
    <w:rPr>
      <w:rFonts w:ascii="Arial" w:hAnsi="Arial"/>
      <w:b/>
    </w:rPr>
  </w:style>
  <w:style w:type="paragraph" w:customStyle="1" w:styleId="TF">
    <w:name w:val="TF"/>
    <w:basedOn w:val="TH"/>
    <w:link w:val="TFChar"/>
    <w:rsid w:val="00AA4759"/>
    <w:pPr>
      <w:keepNext w:val="0"/>
      <w:spacing w:before="0" w:after="240"/>
    </w:pPr>
  </w:style>
  <w:style w:type="paragraph" w:customStyle="1" w:styleId="TT">
    <w:name w:val="TT"/>
    <w:basedOn w:val="Heading1"/>
    <w:next w:val="Normal"/>
    <w:rsid w:val="00AA4759"/>
    <w:pPr>
      <w:outlineLvl w:val="9"/>
    </w:pPr>
  </w:style>
  <w:style w:type="paragraph" w:customStyle="1" w:styleId="ZA">
    <w:name w:val="ZA"/>
    <w:rsid w:val="00AA47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A47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A4759"/>
    <w:pPr>
      <w:framePr w:wrap="notBeside" w:vAnchor="page" w:hAnchor="margin" w:y="15764"/>
      <w:widowControl w:val="0"/>
    </w:pPr>
    <w:rPr>
      <w:rFonts w:ascii="Arial" w:hAnsi="Arial"/>
      <w:noProof/>
      <w:sz w:val="32"/>
      <w:lang w:val="en-GB"/>
    </w:rPr>
  </w:style>
  <w:style w:type="paragraph" w:customStyle="1" w:styleId="ZG">
    <w:name w:val="ZG"/>
    <w:rsid w:val="00AA4759"/>
    <w:pPr>
      <w:framePr w:wrap="notBeside" w:vAnchor="page" w:hAnchor="margin" w:xAlign="right" w:y="6805"/>
      <w:widowControl w:val="0"/>
      <w:jc w:val="right"/>
    </w:pPr>
    <w:rPr>
      <w:rFonts w:ascii="Arial" w:hAnsi="Arial"/>
      <w:noProof/>
      <w:lang w:val="en-GB"/>
    </w:rPr>
  </w:style>
  <w:style w:type="character" w:customStyle="1" w:styleId="ZGSM">
    <w:name w:val="ZGSM"/>
    <w:rsid w:val="00AA4759"/>
  </w:style>
  <w:style w:type="paragraph" w:customStyle="1" w:styleId="ZH">
    <w:name w:val="ZH"/>
    <w:rsid w:val="00AA4759"/>
    <w:pPr>
      <w:framePr w:wrap="notBeside" w:vAnchor="page" w:hAnchor="margin" w:xAlign="center" w:y="6805"/>
      <w:widowControl w:val="0"/>
    </w:pPr>
    <w:rPr>
      <w:rFonts w:ascii="Arial" w:hAnsi="Arial"/>
      <w:noProof/>
      <w:lang w:val="en-GB"/>
    </w:rPr>
  </w:style>
  <w:style w:type="paragraph" w:customStyle="1" w:styleId="ZT">
    <w:name w:val="ZT"/>
    <w:rsid w:val="00AA475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AA4759"/>
    <w:pPr>
      <w:framePr w:hRule="auto" w:wrap="notBeside" w:y="852"/>
    </w:pPr>
    <w:rPr>
      <w:i w:val="0"/>
      <w:sz w:val="40"/>
    </w:rPr>
  </w:style>
  <w:style w:type="paragraph" w:customStyle="1" w:styleId="ZU">
    <w:name w:val="ZU"/>
    <w:rsid w:val="00AA47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A4759"/>
    <w:pPr>
      <w:framePr w:wrap="notBeside" w:y="16161"/>
    </w:pPr>
  </w:style>
  <w:style w:type="paragraph" w:customStyle="1" w:styleId="FP">
    <w:name w:val="FP"/>
    <w:basedOn w:val="Normal"/>
    <w:rsid w:val="00AA4759"/>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97CC3"/>
    <w:rPr>
      <w:rFonts w:ascii="Arial" w:eastAsia="MS Mincho" w:hAnsi="Arial"/>
      <w:szCs w:val="24"/>
      <w:lang w:val="en-GB" w:eastAsia="en-GB"/>
    </w:rPr>
  </w:style>
  <w:style w:type="paragraph" w:customStyle="1" w:styleId="CRStyleform">
    <w:name w:val="CR Style form"/>
    <w:basedOn w:val="CRstyle"/>
    <w:qFormat/>
    <w:rsid w:val="00AA4759"/>
  </w:style>
  <w:style w:type="character" w:customStyle="1" w:styleId="B1Char1">
    <w:name w:val="B1 Char1"/>
    <w:link w:val="B1"/>
    <w:qFormat/>
    <w:rsid w:val="00912760"/>
    <w:rPr>
      <w:rFonts w:ascii="Times New Roman" w:eastAsia="Batang" w:hAnsi="Times New Roman"/>
      <w:noProof/>
      <w:lang w:val="x-none" w:eastAsia="x-none"/>
    </w:rPr>
  </w:style>
  <w:style w:type="character" w:customStyle="1" w:styleId="B2Char">
    <w:name w:val="B2 Char"/>
    <w:link w:val="B2"/>
    <w:qFormat/>
    <w:rsid w:val="00912760"/>
    <w:rPr>
      <w:rFonts w:ascii="Times New Roman" w:eastAsia="Batang" w:hAnsi="Times New Roman"/>
      <w:noProof/>
      <w:lang w:val="en-GB" w:eastAsia="x-none"/>
    </w:rPr>
  </w:style>
  <w:style w:type="character" w:customStyle="1" w:styleId="B3Char2">
    <w:name w:val="B3 Char2"/>
    <w:link w:val="B3"/>
    <w:qFormat/>
    <w:rsid w:val="00912760"/>
    <w:rPr>
      <w:rFonts w:ascii="Times New Roman" w:hAnsi="Times New Roman"/>
      <w:lang w:val="en-GB" w:eastAsia="x-none"/>
    </w:rPr>
  </w:style>
  <w:style w:type="character" w:customStyle="1" w:styleId="B4Char">
    <w:name w:val="B4 Char"/>
    <w:link w:val="B4"/>
    <w:qFormat/>
    <w:rsid w:val="00912760"/>
    <w:rPr>
      <w:rFonts w:ascii="Times New Roman" w:hAnsi="Times New Roman"/>
      <w:lang w:val="en-GB" w:eastAsia="x-none"/>
    </w:rPr>
  </w:style>
  <w:style w:type="character" w:customStyle="1" w:styleId="B5Char">
    <w:name w:val="B5 Char"/>
    <w:link w:val="B5"/>
    <w:qFormat/>
    <w:rsid w:val="00AA4759"/>
    <w:rPr>
      <w:rFonts w:ascii="Times New Roman" w:hAnsi="Times New Roman"/>
      <w:lang w:val="en-GB"/>
    </w:rPr>
  </w:style>
  <w:style w:type="paragraph" w:customStyle="1" w:styleId="B6">
    <w:name w:val="B6"/>
    <w:basedOn w:val="B5"/>
    <w:link w:val="B6Char"/>
    <w:qFormat/>
    <w:rsid w:val="00AA4759"/>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AA4759"/>
    <w:rPr>
      <w:rFonts w:ascii="Times New Roman" w:hAnsi="Times New Roman"/>
      <w:lang w:val="x-none" w:eastAsia="ja-JP"/>
    </w:rPr>
  </w:style>
  <w:style w:type="paragraph" w:customStyle="1" w:styleId="B7">
    <w:name w:val="B7"/>
    <w:basedOn w:val="B6"/>
    <w:link w:val="B7Char"/>
    <w:qFormat/>
    <w:rsid w:val="00AA4759"/>
    <w:pPr>
      <w:ind w:left="2269"/>
    </w:pPr>
  </w:style>
  <w:style w:type="character" w:customStyle="1" w:styleId="B7Char">
    <w:name w:val="B7 Char"/>
    <w:link w:val="B7"/>
    <w:rsid w:val="00AA4759"/>
    <w:rPr>
      <w:rFonts w:ascii="Times New Roman" w:hAnsi="Times New Roman"/>
      <w:lang w:val="x-none" w:eastAsia="ja-JP"/>
    </w:rPr>
  </w:style>
  <w:style w:type="paragraph" w:customStyle="1" w:styleId="B8">
    <w:name w:val="B8"/>
    <w:basedOn w:val="B7"/>
    <w:qFormat/>
    <w:rsid w:val="00AA4759"/>
    <w:pPr>
      <w:ind w:left="2552"/>
    </w:pPr>
  </w:style>
  <w:style w:type="paragraph" w:customStyle="1" w:styleId="B9">
    <w:name w:val="B9"/>
    <w:basedOn w:val="B8"/>
    <w:qFormat/>
    <w:rsid w:val="00AA4759"/>
    <w:pPr>
      <w:ind w:left="2836"/>
    </w:pPr>
  </w:style>
  <w:style w:type="character" w:customStyle="1" w:styleId="BalloonTextChar">
    <w:name w:val="Balloon Text Char"/>
    <w:link w:val="BalloonText"/>
    <w:semiHidden/>
    <w:rsid w:val="00AA4759"/>
    <w:rPr>
      <w:rFonts w:ascii="Tahoma" w:hAnsi="Tahoma" w:cs="Tahoma"/>
      <w:sz w:val="16"/>
      <w:szCs w:val="16"/>
      <w:lang w:val="en-GB"/>
    </w:rPr>
  </w:style>
  <w:style w:type="character" w:customStyle="1" w:styleId="CommentTextChar">
    <w:name w:val="Comment Text Char"/>
    <w:link w:val="CommentText"/>
    <w:uiPriority w:val="99"/>
    <w:qFormat/>
    <w:rsid w:val="00AA4759"/>
    <w:rPr>
      <w:rFonts w:ascii="Times New Roman" w:hAnsi="Times New Roman"/>
      <w:lang w:val="en-GB"/>
    </w:rPr>
  </w:style>
  <w:style w:type="character" w:customStyle="1" w:styleId="CommentSubjectChar">
    <w:name w:val="Comment Subject Char"/>
    <w:basedOn w:val="CommentTextChar"/>
    <w:link w:val="CommentSubject"/>
    <w:semiHidden/>
    <w:rsid w:val="00AA4759"/>
    <w:rPr>
      <w:rFonts w:ascii="Times New Roman" w:hAnsi="Times New Roman"/>
      <w:b/>
      <w:bCs/>
      <w:lang w:val="en-GB"/>
    </w:rPr>
  </w:style>
  <w:style w:type="paragraph" w:customStyle="1" w:styleId="CRCoverPage">
    <w:name w:val="CR Cover Page"/>
    <w:rsid w:val="00AA4759"/>
    <w:pPr>
      <w:spacing w:after="120"/>
    </w:pPr>
    <w:rPr>
      <w:rFonts w:ascii="Arial" w:hAnsi="Arial"/>
      <w:lang w:val="en-GB"/>
    </w:rPr>
  </w:style>
  <w:style w:type="paragraph" w:customStyle="1" w:styleId="CRstyle">
    <w:name w:val="CR style"/>
    <w:basedOn w:val="CRCoverPage"/>
    <w:qFormat/>
    <w:rsid w:val="00AA4759"/>
    <w:pPr>
      <w:spacing w:after="0"/>
      <w:jc w:val="right"/>
    </w:pPr>
    <w:rPr>
      <w:b/>
      <w:noProof/>
      <w:sz w:val="28"/>
    </w:rPr>
  </w:style>
  <w:style w:type="character" w:customStyle="1" w:styleId="DocumentMapChar">
    <w:name w:val="Document Map Char"/>
    <w:basedOn w:val="DefaultParagraphFont"/>
    <w:link w:val="DocumentMap"/>
    <w:semiHidden/>
    <w:rsid w:val="00AA4759"/>
    <w:rPr>
      <w:rFonts w:ascii="Tahoma" w:hAnsi="Tahoma" w:cs="Tahoma"/>
      <w:shd w:val="clear" w:color="auto" w:fill="000080"/>
      <w:lang w:val="en-GB"/>
    </w:rPr>
  </w:style>
  <w:style w:type="paragraph" w:customStyle="1" w:styleId="NO">
    <w:name w:val="NO"/>
    <w:basedOn w:val="Normal"/>
    <w:link w:val="NOChar"/>
    <w:rsid w:val="00AA4759"/>
    <w:pPr>
      <w:keepLines/>
      <w:ind w:left="1135" w:hanging="851"/>
    </w:pPr>
  </w:style>
  <w:style w:type="character" w:customStyle="1" w:styleId="NOChar">
    <w:name w:val="NO Char"/>
    <w:link w:val="NO"/>
    <w:qFormat/>
    <w:rsid w:val="00AA4759"/>
    <w:rPr>
      <w:rFonts w:ascii="Times New Roman" w:hAnsi="Times New Roman"/>
      <w:lang w:val="en-GB"/>
    </w:rPr>
  </w:style>
  <w:style w:type="character" w:customStyle="1" w:styleId="EditorsNoteChar">
    <w:name w:val="Editor's Note Char"/>
    <w:aliases w:val="EN Char"/>
    <w:link w:val="EditorsNote"/>
    <w:rsid w:val="00AA4759"/>
    <w:rPr>
      <w:rFonts w:ascii="Times New Roman" w:hAnsi="Times New Roman"/>
      <w:color w:val="FF0000"/>
      <w:lang w:val="en-GB"/>
    </w:rPr>
  </w:style>
  <w:style w:type="character" w:customStyle="1" w:styleId="HeaderChar">
    <w:name w:val="Header Char"/>
    <w:link w:val="Header"/>
    <w:rsid w:val="00AA4759"/>
    <w:rPr>
      <w:rFonts w:ascii="Arial" w:hAnsi="Arial"/>
      <w:b/>
      <w:noProof/>
      <w:sz w:val="18"/>
      <w:lang w:val="en-GB"/>
    </w:rPr>
  </w:style>
  <w:style w:type="character" w:customStyle="1" w:styleId="FooterChar">
    <w:name w:val="Footer Char"/>
    <w:link w:val="Footer"/>
    <w:rsid w:val="00AA4759"/>
    <w:rPr>
      <w:rFonts w:ascii="Arial" w:hAnsi="Arial"/>
      <w:b/>
      <w:i/>
      <w:noProof/>
      <w:sz w:val="18"/>
      <w:lang w:val="en-GB"/>
    </w:rPr>
  </w:style>
  <w:style w:type="character" w:customStyle="1" w:styleId="FootnoteTextChar">
    <w:name w:val="Footnote Text Char"/>
    <w:link w:val="FootnoteText"/>
    <w:rsid w:val="00AA4759"/>
    <w:rPr>
      <w:rFonts w:ascii="Times New Roman" w:hAnsi="Times New Roman"/>
      <w:sz w:val="16"/>
      <w:lang w:val="en-GB"/>
    </w:rPr>
  </w:style>
  <w:style w:type="character" w:customStyle="1" w:styleId="Heading2Char">
    <w:name w:val="Heading 2 Char"/>
    <w:link w:val="Heading2"/>
    <w:rsid w:val="00AA4759"/>
    <w:rPr>
      <w:rFonts w:ascii="Arial" w:hAnsi="Arial"/>
      <w:sz w:val="32"/>
      <w:lang w:val="en-GB"/>
    </w:rPr>
  </w:style>
  <w:style w:type="character" w:customStyle="1" w:styleId="Heading3Char">
    <w:name w:val="Heading 3 Char"/>
    <w:link w:val="Heading3"/>
    <w:rsid w:val="00AA4759"/>
    <w:rPr>
      <w:rFonts w:ascii="Arial" w:hAnsi="Arial"/>
      <w:sz w:val="28"/>
      <w:lang w:val="en-GB"/>
    </w:rPr>
  </w:style>
  <w:style w:type="character" w:customStyle="1" w:styleId="Heading4Char">
    <w:name w:val="Heading 4 Char"/>
    <w:link w:val="Heading4"/>
    <w:rsid w:val="00AA4759"/>
    <w:rPr>
      <w:rFonts w:ascii="Arial" w:hAnsi="Arial"/>
      <w:sz w:val="24"/>
      <w:lang w:val="en-GB"/>
    </w:rPr>
  </w:style>
  <w:style w:type="character" w:customStyle="1" w:styleId="Heading5Char">
    <w:name w:val="Heading 5 Char"/>
    <w:link w:val="Heading5"/>
    <w:rsid w:val="00AA4759"/>
    <w:rPr>
      <w:rFonts w:ascii="Arial" w:hAnsi="Arial"/>
      <w:sz w:val="22"/>
      <w:lang w:val="en-GB"/>
    </w:rPr>
  </w:style>
  <w:style w:type="paragraph" w:customStyle="1" w:styleId="H6">
    <w:name w:val="H6"/>
    <w:basedOn w:val="Heading5"/>
    <w:next w:val="Normal"/>
    <w:rsid w:val="00AA4759"/>
    <w:pPr>
      <w:ind w:left="1985" w:hanging="1985"/>
      <w:outlineLvl w:val="9"/>
    </w:pPr>
    <w:rPr>
      <w:sz w:val="20"/>
    </w:rPr>
  </w:style>
  <w:style w:type="character" w:customStyle="1" w:styleId="Heading6Char">
    <w:name w:val="Heading 6 Char"/>
    <w:link w:val="Heading6"/>
    <w:rsid w:val="00AA4759"/>
    <w:rPr>
      <w:rFonts w:ascii="Arial" w:hAnsi="Arial"/>
      <w:lang w:val="en-GB"/>
    </w:rPr>
  </w:style>
  <w:style w:type="character" w:customStyle="1" w:styleId="Heading7Char">
    <w:name w:val="Heading 7 Char"/>
    <w:link w:val="Heading7"/>
    <w:rsid w:val="00AA4759"/>
    <w:rPr>
      <w:rFonts w:ascii="Arial" w:hAnsi="Arial"/>
      <w:lang w:val="en-GB"/>
    </w:rPr>
  </w:style>
  <w:style w:type="character" w:customStyle="1" w:styleId="Heading8Char">
    <w:name w:val="Heading 8 Char"/>
    <w:link w:val="Heading8"/>
    <w:rsid w:val="00AA4759"/>
    <w:rPr>
      <w:rFonts w:ascii="Arial" w:hAnsi="Arial"/>
      <w:sz w:val="36"/>
      <w:lang w:val="en-GB"/>
    </w:rPr>
  </w:style>
  <w:style w:type="character" w:customStyle="1" w:styleId="Heading9Char">
    <w:name w:val="Heading 9 Char"/>
    <w:link w:val="Heading9"/>
    <w:rsid w:val="00AA4759"/>
    <w:rPr>
      <w:rFonts w:ascii="Arial" w:hAnsi="Arial"/>
      <w:sz w:val="36"/>
      <w:lang w:val="en-GB"/>
    </w:rPr>
  </w:style>
  <w:style w:type="paragraph" w:customStyle="1" w:styleId="LD">
    <w:name w:val="LD"/>
    <w:rsid w:val="00AA4759"/>
    <w:pPr>
      <w:keepNext/>
      <w:keepLines/>
      <w:spacing w:line="180" w:lineRule="exact"/>
    </w:pPr>
    <w:rPr>
      <w:rFonts w:ascii="MS LineDraw" w:hAnsi="MS LineDraw"/>
      <w:noProof/>
      <w:lang w:val="en-GB"/>
    </w:rPr>
  </w:style>
  <w:style w:type="paragraph" w:customStyle="1" w:styleId="NF">
    <w:name w:val="NF"/>
    <w:basedOn w:val="NO"/>
    <w:rsid w:val="00AA4759"/>
    <w:pPr>
      <w:keepNext/>
      <w:spacing w:after="0"/>
    </w:pPr>
    <w:rPr>
      <w:rFonts w:ascii="Arial" w:hAnsi="Arial"/>
      <w:sz w:val="18"/>
    </w:rPr>
  </w:style>
  <w:style w:type="paragraph" w:customStyle="1" w:styleId="NW">
    <w:name w:val="NW"/>
    <w:basedOn w:val="NO"/>
    <w:rsid w:val="00AA4759"/>
    <w:pPr>
      <w:spacing w:after="0"/>
    </w:pPr>
  </w:style>
  <w:style w:type="paragraph" w:customStyle="1" w:styleId="PL">
    <w:name w:val="PL"/>
    <w:link w:val="PLChar"/>
    <w:qFormat/>
    <w:rsid w:val="00AA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A4759"/>
    <w:rPr>
      <w:rFonts w:ascii="Courier New" w:hAnsi="Courier New"/>
      <w:noProof/>
      <w:sz w:val="16"/>
      <w:lang w:val="en-GB"/>
    </w:rPr>
  </w:style>
  <w:style w:type="character" w:customStyle="1" w:styleId="TALCar">
    <w:name w:val="TAL Car"/>
    <w:link w:val="TAL"/>
    <w:qFormat/>
    <w:rsid w:val="00AA4759"/>
    <w:rPr>
      <w:rFonts w:ascii="Arial" w:hAnsi="Arial"/>
      <w:sz w:val="18"/>
      <w:lang w:val="en-GB"/>
    </w:rPr>
  </w:style>
  <w:style w:type="character" w:customStyle="1" w:styleId="TACChar">
    <w:name w:val="TAC Char"/>
    <w:link w:val="TAC"/>
    <w:locked/>
    <w:rsid w:val="00AA4759"/>
    <w:rPr>
      <w:rFonts w:ascii="Arial" w:hAnsi="Arial"/>
      <w:sz w:val="18"/>
      <w:lang w:val="en-GB"/>
    </w:rPr>
  </w:style>
  <w:style w:type="character" w:customStyle="1" w:styleId="TAHCar">
    <w:name w:val="TAH Car"/>
    <w:link w:val="TAH"/>
    <w:qFormat/>
    <w:locked/>
    <w:rsid w:val="00AA4759"/>
    <w:rPr>
      <w:rFonts w:ascii="Arial" w:hAnsi="Arial"/>
      <w:b/>
      <w:sz w:val="18"/>
      <w:lang w:val="en-GB"/>
    </w:rPr>
  </w:style>
  <w:style w:type="paragraph" w:customStyle="1" w:styleId="tdoc-header">
    <w:name w:val="tdoc-header"/>
    <w:rsid w:val="00AA4759"/>
    <w:rPr>
      <w:rFonts w:ascii="Arial" w:hAnsi="Arial"/>
      <w:noProof/>
      <w:sz w:val="24"/>
      <w:lang w:val="en-GB"/>
    </w:rPr>
  </w:style>
  <w:style w:type="character" w:customStyle="1" w:styleId="THChar">
    <w:name w:val="TH Char"/>
    <w:link w:val="TH"/>
    <w:qFormat/>
    <w:rsid w:val="00AA4759"/>
    <w:rPr>
      <w:rFonts w:ascii="Arial" w:hAnsi="Arial"/>
      <w:b/>
      <w:lang w:val="en-GB"/>
    </w:rPr>
  </w:style>
  <w:style w:type="character" w:customStyle="1" w:styleId="TFChar">
    <w:name w:val="TF Char"/>
    <w:link w:val="TF"/>
    <w:rsid w:val="00AA4759"/>
    <w:rPr>
      <w:rFonts w:ascii="Arial" w:hAnsi="Arial"/>
      <w:b/>
      <w:lang w:val="en-GB"/>
    </w:rPr>
  </w:style>
  <w:style w:type="paragraph" w:styleId="ListParagraph">
    <w:name w:val="List Paragraph"/>
    <w:basedOn w:val="Normal"/>
    <w:uiPriority w:val="34"/>
    <w:qFormat/>
    <w:rsid w:val="00C656B3"/>
    <w:pPr>
      <w:ind w:left="720"/>
      <w:contextualSpacing/>
    </w:pPr>
  </w:style>
  <w:style w:type="paragraph" w:customStyle="1" w:styleId="Review-comment">
    <w:name w:val="Review-comment"/>
    <w:basedOn w:val="Normal"/>
    <w:qFormat/>
    <w:rsid w:val="00D641C8"/>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character" w:customStyle="1" w:styleId="ReferenceChar">
    <w:name w:val="Reference Char"/>
    <w:link w:val="Reference"/>
    <w:locked/>
    <w:rsid w:val="00E84A1B"/>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1761">
      <w:bodyDiv w:val="1"/>
      <w:marLeft w:val="0"/>
      <w:marRight w:val="0"/>
      <w:marTop w:val="0"/>
      <w:marBottom w:val="0"/>
      <w:divBdr>
        <w:top w:val="none" w:sz="0" w:space="0" w:color="auto"/>
        <w:left w:val="none" w:sz="0" w:space="0" w:color="auto"/>
        <w:bottom w:val="none" w:sz="0" w:space="0" w:color="auto"/>
        <w:right w:val="none" w:sz="0" w:space="0" w:color="auto"/>
      </w:divBdr>
    </w:div>
    <w:div w:id="213085544">
      <w:bodyDiv w:val="1"/>
      <w:marLeft w:val="0"/>
      <w:marRight w:val="0"/>
      <w:marTop w:val="0"/>
      <w:marBottom w:val="0"/>
      <w:divBdr>
        <w:top w:val="none" w:sz="0" w:space="0" w:color="auto"/>
        <w:left w:val="none" w:sz="0" w:space="0" w:color="auto"/>
        <w:bottom w:val="none" w:sz="0" w:space="0" w:color="auto"/>
        <w:right w:val="none" w:sz="0" w:space="0" w:color="auto"/>
      </w:divBdr>
    </w:div>
    <w:div w:id="262422572">
      <w:bodyDiv w:val="1"/>
      <w:marLeft w:val="0"/>
      <w:marRight w:val="0"/>
      <w:marTop w:val="0"/>
      <w:marBottom w:val="0"/>
      <w:divBdr>
        <w:top w:val="none" w:sz="0" w:space="0" w:color="auto"/>
        <w:left w:val="none" w:sz="0" w:space="0" w:color="auto"/>
        <w:bottom w:val="none" w:sz="0" w:space="0" w:color="auto"/>
        <w:right w:val="none" w:sz="0" w:space="0" w:color="auto"/>
      </w:divBdr>
    </w:div>
    <w:div w:id="32744780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382899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3505410">
      <w:bodyDiv w:val="1"/>
      <w:marLeft w:val="0"/>
      <w:marRight w:val="0"/>
      <w:marTop w:val="0"/>
      <w:marBottom w:val="0"/>
      <w:divBdr>
        <w:top w:val="none" w:sz="0" w:space="0" w:color="auto"/>
        <w:left w:val="none" w:sz="0" w:space="0" w:color="auto"/>
        <w:bottom w:val="none" w:sz="0" w:space="0" w:color="auto"/>
        <w:right w:val="none" w:sz="0" w:space="0" w:color="auto"/>
      </w:divBdr>
    </w:div>
    <w:div w:id="1507289319">
      <w:bodyDiv w:val="1"/>
      <w:marLeft w:val="0"/>
      <w:marRight w:val="0"/>
      <w:marTop w:val="0"/>
      <w:marBottom w:val="0"/>
      <w:divBdr>
        <w:top w:val="none" w:sz="0" w:space="0" w:color="auto"/>
        <w:left w:val="none" w:sz="0" w:space="0" w:color="auto"/>
        <w:bottom w:val="none" w:sz="0" w:space="0" w:color="auto"/>
        <w:right w:val="none" w:sz="0" w:space="0" w:color="auto"/>
      </w:divBdr>
    </w:div>
    <w:div w:id="180318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6DF7E-DB61-40E1-8C25-6211B9F58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42BC090-6738-4773-88EA-CF4081D4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1753</Words>
  <Characters>9297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Oumer Teyeb</cp:lastModifiedBy>
  <cp:revision>4</cp:revision>
  <cp:lastPrinted>2008-01-31T16:09:00Z</cp:lastPrinted>
  <dcterms:created xsi:type="dcterms:W3CDTF">2019-08-15T11:58:00Z</dcterms:created>
  <dcterms:modified xsi:type="dcterms:W3CDTF">2019-08-15T17:54:00Z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c5e509de-10f1-433b-89d0-dfab7dca71e5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141</vt:lpwstr>
  </property>
  <property fmtid="{D5CDD505-2E9C-101B-9397-08002B2CF9AE}" pid="17" name="AuthorIds_UIVersion_5632">
    <vt:lpwstr>141</vt:lpwstr>
  </property>
</Properties>
</file>